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093FE2" w14:textId="66E79670" w:rsidR="00883B6F" w:rsidRDefault="00883B6F" w:rsidP="00883B6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C4-200</w:t>
      </w:r>
      <w:r w:rsidR="006E4397">
        <w:rPr>
          <w:b/>
          <w:noProof/>
          <w:sz w:val="24"/>
        </w:rPr>
        <w:t>855</w:t>
      </w:r>
      <w:bookmarkStart w:id="0" w:name="_GoBack"/>
      <w:bookmarkEnd w:id="0"/>
    </w:p>
    <w:p w14:paraId="1EE48CB5" w14:textId="15549220" w:rsidR="00883B6F" w:rsidRDefault="006E4397" w:rsidP="00883B6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</w:p>
    <w:p w14:paraId="40F6B9CB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44289DF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155563">
        <w:rPr>
          <w:rFonts w:ascii="Arial" w:hAnsi="Arial" w:cs="Arial"/>
          <w:b/>
          <w:bCs/>
          <w:lang w:val="en-US"/>
        </w:rPr>
        <w:t>Huawei</w:t>
      </w:r>
    </w:p>
    <w:p w14:paraId="17B003C9" w14:textId="575FBCC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222B85" w:rsidRPr="00222B85">
        <w:rPr>
          <w:rFonts w:ascii="Arial" w:hAnsi="Arial" w:cs="Arial"/>
          <w:b/>
          <w:bCs/>
          <w:lang w:val="en-US"/>
        </w:rPr>
        <w:t>SIP-URI or a TEL-URL</w:t>
      </w:r>
    </w:p>
    <w:p w14:paraId="568DEC57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C6771F">
        <w:rPr>
          <w:rFonts w:ascii="Arial" w:hAnsi="Arial" w:cs="Arial"/>
          <w:b/>
          <w:bCs/>
          <w:lang w:val="en-US"/>
        </w:rPr>
        <w:t>29.515</w:t>
      </w:r>
    </w:p>
    <w:p w14:paraId="1DB0B9E6" w14:textId="51C85AE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3B26F1">
        <w:rPr>
          <w:rFonts w:ascii="Arial" w:hAnsi="Arial" w:cs="Arial"/>
          <w:b/>
          <w:bCs/>
          <w:lang w:val="en-US"/>
        </w:rPr>
        <w:t>6.1.6</w:t>
      </w:r>
    </w:p>
    <w:p w14:paraId="1FD85C70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4A5EEAC9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36620067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68B65205" w14:textId="77777777" w:rsidR="00CD2478" w:rsidRPr="006B5418" w:rsidRDefault="00155563" w:rsidP="00CD2478">
      <w:pPr>
        <w:rPr>
          <w:lang w:val="en-US"/>
        </w:rPr>
      </w:pPr>
      <w:r>
        <w:rPr>
          <w:lang w:val="en-US"/>
        </w:rPr>
        <w:t>None</w:t>
      </w:r>
    </w:p>
    <w:p w14:paraId="35758B8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57320BA7" w14:textId="5781AC3D" w:rsidR="005E2A0A" w:rsidRPr="00EC6A3F" w:rsidRDefault="00EC6A3F" w:rsidP="00222B85">
      <w:pPr>
        <w:pStyle w:val="CRCoverPage"/>
        <w:spacing w:after="0"/>
        <w:ind w:left="100"/>
        <w:rPr>
          <w:lang w:eastAsia="zh-CN"/>
        </w:rPr>
      </w:pPr>
      <w:r>
        <w:rPr>
          <w:rFonts w:hint="eastAsia"/>
          <w:noProof/>
          <w:lang w:eastAsia="zh-CN"/>
        </w:rPr>
        <w:t>F</w:t>
      </w:r>
      <w:r>
        <w:rPr>
          <w:noProof/>
          <w:lang w:eastAsia="zh-CN"/>
        </w:rPr>
        <w:t xml:space="preserve">or </w:t>
      </w:r>
      <w:r w:rsidR="00222B85">
        <w:rPr>
          <w:noProof/>
          <w:lang w:eastAsia="zh-CN"/>
        </w:rPr>
        <w:t xml:space="preserve">support </w:t>
      </w:r>
      <w:r w:rsidR="00222B85">
        <w:rPr>
          <w:lang w:eastAsia="ko-KR"/>
        </w:rPr>
        <w:t>Interworking with the IMS</w:t>
      </w:r>
      <w:r w:rsidR="00222B85">
        <w:rPr>
          <w:lang w:eastAsia="zh-CN"/>
        </w:rPr>
        <w:t xml:space="preserve">, </w:t>
      </w:r>
      <w:r w:rsidR="00222B85" w:rsidRPr="00222B85">
        <w:rPr>
          <w:lang w:eastAsia="zh-CN"/>
        </w:rPr>
        <w:t>When the location service request is initiated by the LCS Client / AF for the location estimation of a target UE in an IMS session, a SIP-URI or a TEL-URL maybe included in the request to identify the target UE. In that case, the H-GMLC of the UE shall be able to convert the SIP-URI/TEL</w:t>
      </w:r>
      <w:r w:rsidR="00602406">
        <w:rPr>
          <w:lang w:eastAsia="zh-CN"/>
        </w:rPr>
        <w:t>-URL into SUPI of the target UE, we can see detail in clause 5.8 of TS23.273.</w:t>
      </w:r>
    </w:p>
    <w:p w14:paraId="35F5E607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FD0006E" w14:textId="60AFD13E" w:rsidR="006B7F7B" w:rsidRDefault="00BE582F" w:rsidP="00EC6A3F">
      <w:r>
        <w:rPr>
          <w:lang w:eastAsia="zh-CN"/>
        </w:rPr>
        <w:t>A</w:t>
      </w:r>
      <w:r w:rsidR="00222B85" w:rsidRPr="00222B85">
        <w:rPr>
          <w:lang w:eastAsia="zh-CN"/>
        </w:rPr>
        <w:t xml:space="preserve"> SIP-URI or a TEL-URL </w:t>
      </w:r>
      <w:r w:rsidR="003B26F1">
        <w:rPr>
          <w:lang w:eastAsia="zh-CN"/>
        </w:rPr>
        <w:t>should be</w:t>
      </w:r>
      <w:r w:rsidR="00EB613C">
        <w:rPr>
          <w:lang w:eastAsia="zh-CN"/>
        </w:rPr>
        <w:t xml:space="preserve"> added</w:t>
      </w:r>
      <w:r w:rsidR="00222B85" w:rsidRPr="00222B85">
        <w:rPr>
          <w:lang w:eastAsia="zh-CN"/>
        </w:rPr>
        <w:t xml:space="preserve"> in </w:t>
      </w:r>
      <w:r w:rsidR="00EB613C">
        <w:rPr>
          <w:lang w:eastAsia="zh-CN"/>
        </w:rPr>
        <w:t xml:space="preserve">data model </w:t>
      </w:r>
      <w:proofErr w:type="spellStart"/>
      <w:r w:rsidR="00EB613C">
        <w:rPr>
          <w:lang w:eastAsia="zh-CN"/>
        </w:rPr>
        <w:t>IputData</w:t>
      </w:r>
      <w:proofErr w:type="spellEnd"/>
      <w:r w:rsidR="00EB613C" w:rsidRPr="008D72A7">
        <w:rPr>
          <w:lang w:eastAsia="zh-CN"/>
        </w:rPr>
        <w:t xml:space="preserve"> </w:t>
      </w:r>
      <w:r w:rsidR="00EB613C">
        <w:rPr>
          <w:lang w:eastAsia="zh-CN"/>
        </w:rPr>
        <w:t xml:space="preserve">which is used as data type of request body of </w:t>
      </w:r>
      <w:proofErr w:type="spellStart"/>
      <w:r w:rsidR="00222B85" w:rsidRPr="008D72A7">
        <w:rPr>
          <w:lang w:eastAsia="zh-CN"/>
        </w:rPr>
        <w:t>Mgmlc_Location</w:t>
      </w:r>
      <w:proofErr w:type="spellEnd"/>
      <w:r w:rsidR="00222B85" w:rsidRPr="008D72A7">
        <w:t xml:space="preserve"> Service</w:t>
      </w:r>
      <w:r w:rsidR="00222B85">
        <w:t xml:space="preserve"> </w:t>
      </w:r>
      <w:r w:rsidR="00222B85" w:rsidRPr="008D72A7">
        <w:rPr>
          <w:lang w:eastAsia="zh-CN"/>
        </w:rPr>
        <w:t>provide-location</w:t>
      </w:r>
      <w:r w:rsidR="00222B85">
        <w:rPr>
          <w:lang w:eastAsia="zh-CN"/>
        </w:rPr>
        <w:t xml:space="preserve"> service operation</w:t>
      </w:r>
      <w:r w:rsidR="00EC6A3F">
        <w:t>.</w:t>
      </w:r>
    </w:p>
    <w:p w14:paraId="016D880D" w14:textId="67FDC841" w:rsidR="00EB613C" w:rsidRPr="006B5418" w:rsidRDefault="00EB613C" w:rsidP="00EC6A3F">
      <w:pPr>
        <w:rPr>
          <w:lang w:val="en-US"/>
        </w:rPr>
      </w:pPr>
      <w:r>
        <w:rPr>
          <w:lang w:eastAsia="zh-CN"/>
        </w:rPr>
        <w:t>A</w:t>
      </w:r>
      <w:r w:rsidRPr="00222B85">
        <w:rPr>
          <w:lang w:eastAsia="zh-CN"/>
        </w:rPr>
        <w:t xml:space="preserve"> SIP-URI or a TEL-URL </w:t>
      </w:r>
      <w:r w:rsidR="003B26F1">
        <w:rPr>
          <w:lang w:eastAsia="zh-CN"/>
        </w:rPr>
        <w:t>should be</w:t>
      </w:r>
      <w:r>
        <w:rPr>
          <w:lang w:eastAsia="zh-CN"/>
        </w:rPr>
        <w:t xml:space="preserve"> added</w:t>
      </w:r>
      <w:r w:rsidRPr="00222B85">
        <w:rPr>
          <w:lang w:eastAsia="zh-CN"/>
        </w:rPr>
        <w:t xml:space="preserve"> in </w:t>
      </w:r>
      <w:r>
        <w:rPr>
          <w:lang w:eastAsia="zh-CN"/>
        </w:rPr>
        <w:t xml:space="preserve">data model </w:t>
      </w:r>
      <w:proofErr w:type="spellStart"/>
      <w:r>
        <w:rPr>
          <w:lang w:eastAsia="zh-CN"/>
        </w:rPr>
        <w:t>LocatonData</w:t>
      </w:r>
      <w:proofErr w:type="spellEnd"/>
      <w:r w:rsidRPr="008D72A7">
        <w:rPr>
          <w:lang w:eastAsia="zh-CN"/>
        </w:rPr>
        <w:t xml:space="preserve"> </w:t>
      </w:r>
      <w:r>
        <w:rPr>
          <w:lang w:eastAsia="zh-CN"/>
        </w:rPr>
        <w:t xml:space="preserve">which is used as data type of response body of </w:t>
      </w:r>
      <w:proofErr w:type="spellStart"/>
      <w:r w:rsidRPr="008D72A7">
        <w:rPr>
          <w:lang w:eastAsia="zh-CN"/>
        </w:rPr>
        <w:t>Mgmlc_Location</w:t>
      </w:r>
      <w:proofErr w:type="spellEnd"/>
      <w:r w:rsidRPr="008D72A7">
        <w:t xml:space="preserve"> Service</w:t>
      </w:r>
      <w:r>
        <w:t xml:space="preserve"> </w:t>
      </w:r>
      <w:r w:rsidRPr="008D72A7">
        <w:rPr>
          <w:lang w:eastAsia="zh-CN"/>
        </w:rPr>
        <w:t>provide-location</w:t>
      </w:r>
      <w:r>
        <w:rPr>
          <w:lang w:eastAsia="zh-CN"/>
        </w:rPr>
        <w:t xml:space="preserve"> service operation</w:t>
      </w:r>
      <w:r>
        <w:t>.</w:t>
      </w:r>
    </w:p>
    <w:p w14:paraId="69AD6AC7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3CE64702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C6771F">
        <w:rPr>
          <w:lang w:val="en-US"/>
        </w:rPr>
        <w:t>29.515</w:t>
      </w:r>
      <w:r w:rsidR="00B43E10">
        <w:rPr>
          <w:lang w:val="en-US"/>
        </w:rPr>
        <w:t xml:space="preserve"> v1.0.0</w:t>
      </w:r>
    </w:p>
    <w:p w14:paraId="693EF516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2F4D334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078F98E" w14:textId="77777777" w:rsidR="000F016A" w:rsidRPr="008D72A7" w:rsidRDefault="000F016A" w:rsidP="000F016A">
      <w:pPr>
        <w:pStyle w:val="1"/>
      </w:pPr>
      <w:bookmarkStart w:id="1" w:name="_Toc26202285"/>
      <w:bookmarkStart w:id="2" w:name="_Toc22624224"/>
      <w:bookmarkStart w:id="3" w:name="_Toc22141022"/>
      <w:bookmarkStart w:id="4" w:name="_Toc18853022"/>
      <w:bookmarkStart w:id="5" w:name="_Toc26202471"/>
      <w:r w:rsidRPr="008D72A7">
        <w:t>2</w:t>
      </w:r>
      <w:r w:rsidRPr="008D72A7">
        <w:tab/>
        <w:t>References</w:t>
      </w:r>
      <w:bookmarkEnd w:id="1"/>
      <w:bookmarkEnd w:id="2"/>
      <w:bookmarkEnd w:id="3"/>
      <w:bookmarkEnd w:id="4"/>
      <w:bookmarkEnd w:id="5"/>
    </w:p>
    <w:p w14:paraId="0C0A65F3" w14:textId="77777777" w:rsidR="000F016A" w:rsidRPr="008D72A7" w:rsidRDefault="000F016A" w:rsidP="000F016A">
      <w:r>
        <w:t>The following documents contain provisions which, through reference in this text, constitute provisions of the present document.</w:t>
      </w:r>
    </w:p>
    <w:p w14:paraId="05F5D8F2" w14:textId="77777777" w:rsidR="000F016A" w:rsidRDefault="000F016A" w:rsidP="000F016A">
      <w:pPr>
        <w:pStyle w:val="B1"/>
      </w:pPr>
      <w:bookmarkStart w:id="6" w:name="OLE_LINK4"/>
      <w:bookmarkStart w:id="7" w:name="OLE_LINK3"/>
      <w:bookmarkStart w:id="8" w:name="OLE_LINK2"/>
      <w:bookmarkStart w:id="9" w:name="OLE_LINK1"/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43908232" w14:textId="77777777" w:rsidR="000F016A" w:rsidRDefault="000F016A" w:rsidP="000F016A">
      <w:pPr>
        <w:pStyle w:val="B1"/>
      </w:pPr>
      <w:r>
        <w:t>-</w:t>
      </w:r>
      <w:r>
        <w:tab/>
        <w:t>For a specific reference, subsequent revisions do not apply.</w:t>
      </w:r>
    </w:p>
    <w:p w14:paraId="19DFA08B" w14:textId="77777777" w:rsidR="000F016A" w:rsidRDefault="000F016A" w:rsidP="000F016A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bookmarkEnd w:id="6"/>
    <w:bookmarkEnd w:id="7"/>
    <w:bookmarkEnd w:id="8"/>
    <w:bookmarkEnd w:id="9"/>
    <w:p w14:paraId="331EA8F2" w14:textId="77777777" w:rsidR="000F016A" w:rsidRDefault="000F016A" w:rsidP="000F016A">
      <w:pPr>
        <w:pStyle w:val="EX"/>
        <w:rPr>
          <w:lang w:eastAsia="zh-CN"/>
        </w:rPr>
      </w:pPr>
      <w:r>
        <w:t>[1]</w:t>
      </w:r>
      <w:r>
        <w:tab/>
        <w:t>3GPP TR 21.905: "Vocabulary for 3GPP Specifications".</w:t>
      </w:r>
    </w:p>
    <w:p w14:paraId="3A442B73" w14:textId="77777777" w:rsidR="000F016A" w:rsidRDefault="000F016A" w:rsidP="000F016A">
      <w:pPr>
        <w:pStyle w:val="EX"/>
        <w:rPr>
          <w:lang w:eastAsia="zh-CN"/>
        </w:rPr>
      </w:pPr>
      <w:r>
        <w:rPr>
          <w:lang w:eastAsia="zh-CN"/>
        </w:rPr>
        <w:t>[2]</w:t>
      </w:r>
      <w:r>
        <w:rPr>
          <w:lang w:eastAsia="zh-CN"/>
        </w:rPr>
        <w:tab/>
      </w:r>
      <w:r>
        <w:t>3GPP T</w:t>
      </w:r>
      <w:r>
        <w:rPr>
          <w:lang w:eastAsia="zh-CN"/>
        </w:rPr>
        <w:t>S</w:t>
      </w:r>
      <w:r>
        <w:t> 2</w:t>
      </w:r>
      <w:r>
        <w:rPr>
          <w:lang w:eastAsia="zh-CN"/>
        </w:rPr>
        <w:t>3.501: "System Architecture for the 5G System; Stage 2".</w:t>
      </w:r>
    </w:p>
    <w:p w14:paraId="6443A4F4" w14:textId="77777777" w:rsidR="000F016A" w:rsidRDefault="000F016A" w:rsidP="000F016A">
      <w:pPr>
        <w:pStyle w:val="EX"/>
        <w:rPr>
          <w:lang w:eastAsia="zh-CN"/>
        </w:rPr>
      </w:pPr>
      <w:r>
        <w:rPr>
          <w:lang w:eastAsia="zh-CN"/>
        </w:rPr>
        <w:t>[3]</w:t>
      </w:r>
      <w:r>
        <w:rPr>
          <w:lang w:eastAsia="zh-CN"/>
        </w:rPr>
        <w:tab/>
      </w:r>
      <w:r>
        <w:t>3GPP T</w:t>
      </w:r>
      <w:r>
        <w:rPr>
          <w:lang w:eastAsia="zh-CN"/>
        </w:rPr>
        <w:t>S</w:t>
      </w:r>
      <w:r>
        <w:t> 2</w:t>
      </w:r>
      <w:r>
        <w:rPr>
          <w:lang w:eastAsia="zh-CN"/>
        </w:rPr>
        <w:t>3.502: "Procedures for the 5G System; Stage 2".</w:t>
      </w:r>
    </w:p>
    <w:p w14:paraId="121C1E1A" w14:textId="77777777" w:rsidR="000F016A" w:rsidRDefault="000F016A" w:rsidP="000F016A">
      <w:pPr>
        <w:pStyle w:val="EX"/>
        <w:rPr>
          <w:lang w:eastAsia="zh-CN"/>
        </w:rPr>
      </w:pPr>
      <w:r>
        <w:rPr>
          <w:lang w:eastAsia="zh-CN"/>
        </w:rPr>
        <w:t>[4]</w:t>
      </w:r>
      <w:r>
        <w:rPr>
          <w:lang w:eastAsia="zh-CN"/>
        </w:rPr>
        <w:tab/>
      </w:r>
      <w:r>
        <w:t>3GPP T</w:t>
      </w:r>
      <w:r>
        <w:rPr>
          <w:lang w:eastAsia="zh-CN"/>
        </w:rPr>
        <w:t>S</w:t>
      </w:r>
      <w:r>
        <w:t> 2</w:t>
      </w:r>
      <w:r>
        <w:rPr>
          <w:lang w:eastAsia="zh-CN"/>
        </w:rPr>
        <w:t>3.273: "5G System Location Services (LCS)".</w:t>
      </w:r>
    </w:p>
    <w:p w14:paraId="5BBB8FC7" w14:textId="77777777" w:rsidR="000F016A" w:rsidRPr="008D72A7" w:rsidRDefault="000F016A" w:rsidP="000F016A">
      <w:pPr>
        <w:pStyle w:val="EX"/>
      </w:pPr>
      <w:r>
        <w:t>[</w:t>
      </w:r>
      <w:r>
        <w:rPr>
          <w:lang w:eastAsia="zh-CN"/>
        </w:rPr>
        <w:t>5</w:t>
      </w:r>
      <w:r>
        <w:t>]</w:t>
      </w:r>
      <w:r>
        <w:tab/>
        <w:t>3GPP TS 29.500: "5G System; Technical Realization of Service Based Architecture; Stage 3".</w:t>
      </w:r>
    </w:p>
    <w:p w14:paraId="4587B84F" w14:textId="77777777" w:rsidR="000F016A" w:rsidRDefault="000F016A" w:rsidP="000F016A">
      <w:pPr>
        <w:pStyle w:val="EX"/>
        <w:rPr>
          <w:lang w:eastAsia="zh-CN"/>
        </w:rPr>
      </w:pPr>
      <w:r>
        <w:lastRenderedPageBreak/>
        <w:t>[</w:t>
      </w:r>
      <w:r>
        <w:rPr>
          <w:lang w:eastAsia="zh-CN"/>
        </w:rPr>
        <w:t>6</w:t>
      </w:r>
      <w:r>
        <w:t>]</w:t>
      </w:r>
      <w:r>
        <w:tab/>
        <w:t>3GPP TS 29.501: "5G System; Principles and Guidelines for Services Definition; Stage 3".</w:t>
      </w:r>
    </w:p>
    <w:p w14:paraId="02B68193" w14:textId="77777777" w:rsidR="000F016A" w:rsidRDefault="000F016A" w:rsidP="000F016A">
      <w:pPr>
        <w:pStyle w:val="EX"/>
        <w:rPr>
          <w:noProof/>
          <w:lang w:eastAsia="zh-CN"/>
        </w:rPr>
      </w:pPr>
      <w:r>
        <w:rPr>
          <w:noProof/>
          <w:snapToGrid w:val="0"/>
        </w:rPr>
        <w:t>[</w:t>
      </w:r>
      <w:r>
        <w:rPr>
          <w:noProof/>
          <w:snapToGrid w:val="0"/>
          <w:lang w:eastAsia="zh-CN"/>
        </w:rPr>
        <w:t>7</w:t>
      </w:r>
      <w:r>
        <w:rPr>
          <w:noProof/>
          <w:snapToGrid w:val="0"/>
        </w:rPr>
        <w:t>]</w:t>
      </w:r>
      <w:r>
        <w:rPr>
          <w:noProof/>
          <w:snapToGrid w:val="0"/>
        </w:rPr>
        <w:tab/>
      </w:r>
      <w:r>
        <w:rPr>
          <w:noProof/>
        </w:rPr>
        <w:t xml:space="preserve">OpenAPI Initiative, "OpenAPI 3.0.0 Specification", </w:t>
      </w:r>
      <w:hyperlink r:id="rId9" w:history="1">
        <w:r>
          <w:rPr>
            <w:rStyle w:val="aa"/>
            <w:noProof/>
          </w:rPr>
          <w:t>https://github.com/OAI/OpenAPI-Specification/blob/master/versions/3.0.0.md</w:t>
        </w:r>
      </w:hyperlink>
      <w:r>
        <w:rPr>
          <w:noProof/>
        </w:rPr>
        <w:t>.</w:t>
      </w:r>
    </w:p>
    <w:p w14:paraId="2E9593D5" w14:textId="77777777" w:rsidR="000F016A" w:rsidRDefault="000F016A" w:rsidP="000F016A">
      <w:pPr>
        <w:pStyle w:val="EX"/>
        <w:rPr>
          <w:lang w:eastAsia="zh-CN"/>
        </w:rPr>
      </w:pPr>
      <w:r>
        <w:rPr>
          <w:lang w:eastAsia="zh-CN"/>
        </w:rPr>
        <w:t>[8]</w:t>
      </w:r>
      <w:r>
        <w:rPr>
          <w:lang w:eastAsia="zh-CN"/>
        </w:rPr>
        <w:tab/>
      </w:r>
      <w:r>
        <w:rPr>
          <w:noProof/>
        </w:rPr>
        <w:t>IETF RFC 7540: "Hypertext Transfer Protocol Version 2 (HTTP/2)".</w:t>
      </w:r>
    </w:p>
    <w:p w14:paraId="3B552B66" w14:textId="77777777" w:rsidR="000F016A" w:rsidRDefault="000F016A" w:rsidP="000F016A">
      <w:pPr>
        <w:pStyle w:val="EX"/>
        <w:rPr>
          <w:lang w:eastAsia="zh-CN"/>
        </w:rPr>
      </w:pPr>
      <w:r>
        <w:rPr>
          <w:lang w:eastAsia="zh-CN"/>
        </w:rPr>
        <w:t>[9]</w:t>
      </w:r>
      <w:r>
        <w:rPr>
          <w:lang w:eastAsia="zh-CN"/>
        </w:rPr>
        <w:tab/>
        <w:t>IETF RFC 8259: "The JavaScript Object Notation (JSON) Data Interchange Format".</w:t>
      </w:r>
    </w:p>
    <w:p w14:paraId="4D6EAA71" w14:textId="77777777" w:rsidR="000F016A" w:rsidRDefault="000F016A" w:rsidP="000F016A">
      <w:pPr>
        <w:pStyle w:val="EX"/>
        <w:rPr>
          <w:lang w:eastAsia="zh-CN"/>
        </w:rPr>
      </w:pPr>
      <w:r>
        <w:rPr>
          <w:noProof/>
          <w:snapToGrid w:val="0"/>
        </w:rPr>
        <w:t>[</w:t>
      </w:r>
      <w:r>
        <w:rPr>
          <w:noProof/>
          <w:snapToGrid w:val="0"/>
          <w:lang w:eastAsia="zh-CN"/>
        </w:rPr>
        <w:t>10</w:t>
      </w:r>
      <w:r>
        <w:rPr>
          <w:noProof/>
          <w:snapToGrid w:val="0"/>
        </w:rPr>
        <w:t>]</w:t>
      </w:r>
      <w:r>
        <w:rPr>
          <w:noProof/>
          <w:snapToGrid w:val="0"/>
        </w:rPr>
        <w:tab/>
        <w:t>IETF RFC 7807</w:t>
      </w:r>
      <w:r>
        <w:rPr>
          <w:lang w:eastAsia="zh-CN"/>
        </w:rPr>
        <w:t>: "Problem Details for HTTP APIs".</w:t>
      </w:r>
    </w:p>
    <w:p w14:paraId="298D8858" w14:textId="77777777" w:rsidR="000F016A" w:rsidRDefault="000F016A" w:rsidP="000F016A">
      <w:pPr>
        <w:pStyle w:val="EX"/>
        <w:rPr>
          <w:lang w:eastAsia="zh-CN"/>
        </w:rPr>
      </w:pPr>
      <w:r>
        <w:rPr>
          <w:lang w:eastAsia="zh-CN"/>
        </w:rPr>
        <w:t>[11]</w:t>
      </w:r>
      <w:r>
        <w:rPr>
          <w:lang w:eastAsia="zh-CN"/>
        </w:rPr>
        <w:tab/>
      </w:r>
      <w:r>
        <w:t>3GPP TS 29.571: "5G System; Common Data Types for Service Based Interfaces; Stage 3".</w:t>
      </w:r>
    </w:p>
    <w:p w14:paraId="35B462E6" w14:textId="77777777" w:rsidR="000F016A" w:rsidRDefault="000F016A" w:rsidP="000F016A">
      <w:pPr>
        <w:pStyle w:val="EX"/>
        <w:rPr>
          <w:lang w:eastAsia="zh-CN"/>
        </w:rPr>
      </w:pPr>
      <w:r>
        <w:rPr>
          <w:lang w:eastAsia="zh-CN"/>
        </w:rPr>
        <w:t>[12]</w:t>
      </w:r>
      <w:r>
        <w:rPr>
          <w:lang w:eastAsia="zh-CN"/>
        </w:rPr>
        <w:tab/>
      </w:r>
      <w:r>
        <w:t>3GPP TS 29.57</w:t>
      </w:r>
      <w:r>
        <w:rPr>
          <w:lang w:eastAsia="zh-CN"/>
        </w:rPr>
        <w:t>2</w:t>
      </w:r>
      <w:r>
        <w:t xml:space="preserve">: "5G System; </w:t>
      </w:r>
      <w:r>
        <w:rPr>
          <w:lang w:eastAsia="zh-CN"/>
        </w:rPr>
        <w:t>Location Management Services</w:t>
      </w:r>
      <w:r>
        <w:t>; Stage 3"</w:t>
      </w:r>
      <w:r>
        <w:rPr>
          <w:lang w:eastAsia="zh-CN"/>
        </w:rPr>
        <w:t>.</w:t>
      </w:r>
    </w:p>
    <w:p w14:paraId="6442DD9B" w14:textId="77777777" w:rsidR="000F016A" w:rsidRDefault="000F016A" w:rsidP="000F016A">
      <w:pPr>
        <w:pStyle w:val="EX"/>
        <w:rPr>
          <w:lang w:eastAsia="zh-CN"/>
        </w:rPr>
      </w:pPr>
      <w:r>
        <w:t>[</w:t>
      </w:r>
      <w:r>
        <w:rPr>
          <w:lang w:eastAsia="zh-CN"/>
        </w:rPr>
        <w:t>13</w:t>
      </w:r>
      <w:r>
        <w:t>]</w:t>
      </w:r>
      <w:r>
        <w:tab/>
        <w:t>ITU Recommendation E.164: "The international public telecommunication numbering plan".</w:t>
      </w:r>
    </w:p>
    <w:p w14:paraId="743C6B28" w14:textId="77777777" w:rsidR="000F016A" w:rsidRDefault="000F016A" w:rsidP="000F016A">
      <w:pPr>
        <w:pStyle w:val="EX"/>
        <w:rPr>
          <w:ins w:id="10" w:author="Liuqingfen" w:date="2020-01-10T12:39:00Z"/>
          <w:lang w:eastAsia="zh-CN"/>
        </w:rPr>
      </w:pPr>
      <w:r>
        <w:rPr>
          <w:lang w:eastAsia="zh-CN"/>
        </w:rPr>
        <w:t>[14]</w:t>
      </w:r>
      <w:r>
        <w:rPr>
          <w:lang w:eastAsia="zh-CN"/>
        </w:rPr>
        <w:tab/>
      </w:r>
      <w:r>
        <w:t>3GPP TS 29.5</w:t>
      </w:r>
      <w:r>
        <w:rPr>
          <w:lang w:eastAsia="zh-CN"/>
        </w:rPr>
        <w:t>03</w:t>
      </w:r>
      <w:r>
        <w:t xml:space="preserve">: "5G System; </w:t>
      </w:r>
      <w:r>
        <w:rPr>
          <w:lang w:eastAsia="zh-CN"/>
        </w:rPr>
        <w:t>Unified Data Management Services</w:t>
      </w:r>
      <w:r>
        <w:t>; Stage 3"</w:t>
      </w:r>
      <w:r>
        <w:rPr>
          <w:lang w:eastAsia="zh-CN"/>
        </w:rPr>
        <w:t>.</w:t>
      </w:r>
    </w:p>
    <w:p w14:paraId="2C2A7550" w14:textId="77777777" w:rsidR="000F016A" w:rsidRDefault="000F016A" w:rsidP="000F016A">
      <w:pPr>
        <w:pStyle w:val="EX"/>
        <w:rPr>
          <w:ins w:id="11" w:author="Liuqingfen" w:date="2020-01-10T12:39:00Z"/>
        </w:rPr>
      </w:pPr>
      <w:ins w:id="12" w:author="Liuqingfen" w:date="2020-01-10T12:39:00Z">
        <w:r>
          <w:t>[xx]</w:t>
        </w:r>
        <w:r w:rsidRPr="001216A7">
          <w:tab/>
          <w:t>RFC</w:t>
        </w:r>
        <w:r w:rsidRPr="001216A7">
          <w:rPr>
            <w:lang w:eastAsia="ko-KR"/>
          </w:rPr>
          <w:t> 3261</w:t>
        </w:r>
        <w:r w:rsidRPr="001216A7">
          <w:t>: "SIP: Session Initiation Protocol".</w:t>
        </w:r>
      </w:ins>
    </w:p>
    <w:p w14:paraId="61CDB876" w14:textId="722EDBEB" w:rsidR="000F016A" w:rsidRPr="000F016A" w:rsidRDefault="000F016A" w:rsidP="000F016A">
      <w:pPr>
        <w:pStyle w:val="EX"/>
        <w:rPr>
          <w:lang w:val="fr-FR" w:eastAsia="zh-CN"/>
        </w:rPr>
      </w:pPr>
      <w:ins w:id="13" w:author="Liuqingfen" w:date="2020-01-10T12:39:00Z">
        <w:r>
          <w:t>[</w:t>
        </w:r>
        <w:proofErr w:type="spellStart"/>
        <w:proofErr w:type="gramStart"/>
        <w:r>
          <w:t>xy</w:t>
        </w:r>
        <w:proofErr w:type="spellEnd"/>
        <w:proofErr w:type="gramEnd"/>
        <w:r>
          <w:t>]</w:t>
        </w:r>
        <w:r w:rsidRPr="001216A7">
          <w:tab/>
          <w:t>RFC</w:t>
        </w:r>
        <w:r>
          <w:rPr>
            <w:lang w:eastAsia="ko-KR"/>
          </w:rPr>
          <w:t> 2806</w:t>
        </w:r>
        <w:r w:rsidRPr="001216A7">
          <w:t>: "</w:t>
        </w:r>
        <w:r w:rsidRPr="003D41BC">
          <w:t>URLs for Telephone Calls</w:t>
        </w:r>
        <w:r w:rsidRPr="001216A7">
          <w:t>".</w:t>
        </w:r>
      </w:ins>
    </w:p>
    <w:p w14:paraId="57E10267" w14:textId="77777777" w:rsidR="000F016A" w:rsidRPr="000F016A" w:rsidRDefault="000F016A" w:rsidP="000F016A"/>
    <w:p w14:paraId="6E25FC23" w14:textId="77777777" w:rsidR="000F016A" w:rsidRPr="006B5418" w:rsidRDefault="000F016A" w:rsidP="000F01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86D6A49" w14:textId="77777777" w:rsidR="000F016A" w:rsidRPr="008D72A7" w:rsidRDefault="000F016A" w:rsidP="000F016A">
      <w:pPr>
        <w:pStyle w:val="5"/>
      </w:pPr>
      <w:bookmarkStart w:id="14" w:name="_Toc26202337"/>
      <w:bookmarkStart w:id="15" w:name="_Toc22624276"/>
      <w:bookmarkStart w:id="16" w:name="_Toc22141074"/>
      <w:bookmarkStart w:id="17" w:name="_Toc18853083"/>
      <w:bookmarkStart w:id="18" w:name="_Toc26202523"/>
      <w:r w:rsidRPr="008D72A7">
        <w:lastRenderedPageBreak/>
        <w:t>6.1.</w:t>
      </w:r>
      <w:r w:rsidRPr="008D72A7">
        <w:rPr>
          <w:lang w:eastAsia="zh-CN"/>
        </w:rPr>
        <w:t>5</w:t>
      </w:r>
      <w:r w:rsidRPr="008D72A7">
        <w:t>.2.2</w:t>
      </w:r>
      <w:r w:rsidRPr="008D72A7">
        <w:tab/>
        <w:t>Type:</w:t>
      </w:r>
      <w:r w:rsidRPr="008D72A7">
        <w:rPr>
          <w:lang w:eastAsia="zh-CN"/>
        </w:rPr>
        <w:t xml:space="preserve"> </w:t>
      </w:r>
      <w:proofErr w:type="spellStart"/>
      <w:r w:rsidRPr="008D72A7">
        <w:rPr>
          <w:lang w:eastAsia="zh-CN"/>
        </w:rPr>
        <w:t>InputData</w:t>
      </w:r>
      <w:bookmarkEnd w:id="14"/>
      <w:bookmarkEnd w:id="15"/>
      <w:bookmarkEnd w:id="16"/>
      <w:bookmarkEnd w:id="17"/>
      <w:bookmarkEnd w:id="18"/>
      <w:proofErr w:type="spellEnd"/>
    </w:p>
    <w:p w14:paraId="68931E0D" w14:textId="77777777" w:rsidR="000F016A" w:rsidRPr="008D72A7" w:rsidRDefault="000F016A" w:rsidP="000F016A">
      <w:pPr>
        <w:pStyle w:val="TH"/>
      </w:pPr>
      <w:r>
        <w:rPr>
          <w:noProof/>
        </w:rPr>
        <w:t>Table </w:t>
      </w:r>
      <w:r>
        <w:t>6.1.</w:t>
      </w:r>
      <w:r>
        <w:rPr>
          <w:lang w:eastAsia="zh-CN"/>
        </w:rPr>
        <w:t>5</w:t>
      </w:r>
      <w:r>
        <w:t xml:space="preserve">.2.2-1: </w:t>
      </w:r>
      <w:r>
        <w:rPr>
          <w:noProof/>
        </w:rPr>
        <w:t xml:space="preserve">Definition of type </w:t>
      </w:r>
      <w:proofErr w:type="spellStart"/>
      <w:r>
        <w:rPr>
          <w:lang w:eastAsia="zh-CN"/>
        </w:rPr>
        <w:t>InputData</w:t>
      </w:r>
      <w:proofErr w:type="spellEnd"/>
    </w:p>
    <w:tbl>
      <w:tblPr>
        <w:tblW w:w="95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2"/>
        <w:gridCol w:w="1444"/>
        <w:gridCol w:w="425"/>
        <w:gridCol w:w="1134"/>
        <w:gridCol w:w="2894"/>
        <w:gridCol w:w="1926"/>
      </w:tblGrid>
      <w:tr w:rsidR="000F016A" w:rsidRPr="003842C8" w14:paraId="1F5F39D9" w14:textId="77777777" w:rsidTr="007A5EE2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F4C704" w14:textId="77777777" w:rsidR="000F016A" w:rsidRPr="003842C8" w:rsidRDefault="000F016A" w:rsidP="007A5EE2">
            <w:pPr>
              <w:pStyle w:val="TAH"/>
            </w:pPr>
            <w:r w:rsidRPr="003842C8"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83CCAE" w14:textId="77777777" w:rsidR="000F016A" w:rsidRPr="003842C8" w:rsidRDefault="000F016A" w:rsidP="007A5EE2">
            <w:pPr>
              <w:pStyle w:val="TAH"/>
            </w:pPr>
            <w:r w:rsidRPr="003842C8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4FFC2A" w14:textId="77777777" w:rsidR="000F016A" w:rsidRPr="003842C8" w:rsidRDefault="000F016A" w:rsidP="007A5EE2">
            <w:pPr>
              <w:pStyle w:val="TAH"/>
            </w:pPr>
            <w:r w:rsidRPr="003842C8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899FA4" w14:textId="77777777" w:rsidR="000F016A" w:rsidRPr="003842C8" w:rsidRDefault="000F016A" w:rsidP="007A5EE2">
            <w:pPr>
              <w:pStyle w:val="TAH"/>
              <w:jc w:val="left"/>
            </w:pPr>
            <w:r w:rsidRPr="003842C8">
              <w:t>Cardinality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BE1BE3" w14:textId="77777777" w:rsidR="000F016A" w:rsidRPr="003842C8" w:rsidRDefault="000F016A" w:rsidP="007A5EE2">
            <w:pPr>
              <w:pStyle w:val="TAH"/>
              <w:rPr>
                <w:rFonts w:cs="Arial"/>
                <w:szCs w:val="18"/>
              </w:rPr>
            </w:pPr>
            <w:r w:rsidRPr="003842C8">
              <w:rPr>
                <w:rFonts w:cs="Arial"/>
                <w:szCs w:val="18"/>
              </w:rPr>
              <w:t>Description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40ADFA" w14:textId="77777777" w:rsidR="000F016A" w:rsidRPr="003842C8" w:rsidRDefault="000F016A" w:rsidP="007A5EE2">
            <w:pPr>
              <w:pStyle w:val="TAH"/>
              <w:rPr>
                <w:rFonts w:cs="Arial"/>
                <w:szCs w:val="18"/>
              </w:rPr>
            </w:pPr>
            <w:r w:rsidRPr="003842C8">
              <w:rPr>
                <w:rFonts w:cs="Arial"/>
                <w:szCs w:val="18"/>
              </w:rPr>
              <w:t>Applicability</w:t>
            </w:r>
          </w:p>
        </w:tc>
      </w:tr>
      <w:tr w:rsidR="000F016A" w:rsidRPr="003842C8" w14:paraId="006866D1" w14:textId="77777777" w:rsidTr="007A5EE2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AEE36" w14:textId="77777777" w:rsidR="000F016A" w:rsidRPr="003842C8" w:rsidRDefault="000F016A" w:rsidP="007A5EE2">
            <w:pPr>
              <w:pStyle w:val="TAL"/>
              <w:rPr>
                <w:lang w:eastAsia="zh-CN"/>
              </w:rPr>
            </w:pPr>
            <w:proofErr w:type="spellStart"/>
            <w:r w:rsidRPr="003842C8">
              <w:rPr>
                <w:lang w:eastAsia="zh-CN"/>
              </w:rPr>
              <w:t>gpsi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13FD2" w14:textId="77777777" w:rsidR="000F016A" w:rsidRPr="003842C8" w:rsidRDefault="000F016A" w:rsidP="007A5EE2">
            <w:pPr>
              <w:pStyle w:val="TAL"/>
              <w:rPr>
                <w:lang w:eastAsia="zh-CN"/>
              </w:rPr>
            </w:pPr>
            <w:proofErr w:type="spellStart"/>
            <w:r w:rsidRPr="003842C8">
              <w:rPr>
                <w:lang w:eastAsia="zh-CN"/>
              </w:rPr>
              <w:t>Gpsi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A2997" w14:textId="77777777" w:rsidR="000F016A" w:rsidRPr="003842C8" w:rsidRDefault="000F016A" w:rsidP="007A5EE2">
            <w:pPr>
              <w:pStyle w:val="TAC"/>
              <w:rPr>
                <w:lang w:eastAsia="zh-CN"/>
              </w:rPr>
            </w:pPr>
            <w:r w:rsidRPr="003842C8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A5895" w14:textId="77777777" w:rsidR="000F016A" w:rsidRPr="003842C8" w:rsidRDefault="000F016A" w:rsidP="007A5EE2">
            <w:pPr>
              <w:pStyle w:val="TAL"/>
              <w:rPr>
                <w:lang w:eastAsia="zh-CN"/>
              </w:rPr>
            </w:pPr>
            <w:r w:rsidRPr="003842C8">
              <w:t>0..1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4EDA0" w14:textId="77777777" w:rsidR="000F016A" w:rsidRPr="003842C8" w:rsidRDefault="000F016A" w:rsidP="007A5EE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842C8">
              <w:rPr>
                <w:lang w:eastAsia="zh-CN"/>
              </w:rPr>
              <w:t xml:space="preserve">Generic Public Subscription </w:t>
            </w:r>
            <w:proofErr w:type="spellStart"/>
            <w:r w:rsidRPr="003842C8">
              <w:rPr>
                <w:lang w:eastAsia="zh-CN"/>
              </w:rPr>
              <w:t>Identitfier</w:t>
            </w:r>
            <w:proofErr w:type="spellEnd"/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CCE06" w14:textId="77777777" w:rsidR="000F016A" w:rsidRPr="003842C8" w:rsidRDefault="000F016A" w:rsidP="007A5EE2">
            <w:pPr>
              <w:pStyle w:val="TAL"/>
              <w:rPr>
                <w:rFonts w:cs="Arial"/>
                <w:szCs w:val="18"/>
              </w:rPr>
            </w:pPr>
          </w:p>
        </w:tc>
      </w:tr>
      <w:tr w:rsidR="000F016A" w:rsidRPr="003842C8" w14:paraId="355BB4D3" w14:textId="77777777" w:rsidTr="007A5EE2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D20F7" w14:textId="77777777" w:rsidR="000F016A" w:rsidRPr="003842C8" w:rsidRDefault="000F016A" w:rsidP="007A5EE2">
            <w:pPr>
              <w:pStyle w:val="TAL"/>
              <w:rPr>
                <w:lang w:eastAsia="zh-CN"/>
              </w:rPr>
            </w:pPr>
            <w:proofErr w:type="spellStart"/>
            <w:r w:rsidRPr="003842C8">
              <w:rPr>
                <w:lang w:eastAsia="zh-CN"/>
              </w:rPr>
              <w:t>supi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67C2F" w14:textId="77777777" w:rsidR="000F016A" w:rsidRPr="003842C8" w:rsidRDefault="000F016A" w:rsidP="007A5EE2">
            <w:pPr>
              <w:pStyle w:val="TAL"/>
              <w:rPr>
                <w:lang w:eastAsia="zh-CN"/>
              </w:rPr>
            </w:pPr>
            <w:proofErr w:type="spellStart"/>
            <w:r w:rsidRPr="003842C8">
              <w:rPr>
                <w:lang w:eastAsia="zh-CN"/>
              </w:rPr>
              <w:t>Supi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6D9FC" w14:textId="77777777" w:rsidR="000F016A" w:rsidRPr="003842C8" w:rsidRDefault="000F016A" w:rsidP="007A5EE2">
            <w:pPr>
              <w:pStyle w:val="TAC"/>
              <w:rPr>
                <w:lang w:eastAsia="zh-CN"/>
              </w:rPr>
            </w:pPr>
            <w:r w:rsidRPr="003842C8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57A42" w14:textId="77777777" w:rsidR="000F016A" w:rsidRPr="003842C8" w:rsidRDefault="000F016A" w:rsidP="007A5EE2">
            <w:pPr>
              <w:pStyle w:val="TAL"/>
            </w:pPr>
            <w:r w:rsidRPr="003842C8">
              <w:t>0..1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FE40F" w14:textId="77777777" w:rsidR="000F016A" w:rsidRPr="003842C8" w:rsidRDefault="000F016A" w:rsidP="007A5EE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842C8">
              <w:rPr>
                <w:rFonts w:cs="Arial"/>
                <w:szCs w:val="18"/>
                <w:lang w:eastAsia="zh-CN"/>
              </w:rPr>
              <w:t>Subscription Permanent Identifier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CE21F" w14:textId="77777777" w:rsidR="000F016A" w:rsidRPr="003842C8" w:rsidRDefault="000F016A" w:rsidP="007A5EE2">
            <w:pPr>
              <w:pStyle w:val="TAL"/>
              <w:rPr>
                <w:rFonts w:cs="Arial"/>
                <w:szCs w:val="18"/>
              </w:rPr>
            </w:pPr>
          </w:p>
        </w:tc>
      </w:tr>
      <w:tr w:rsidR="000F016A" w:rsidRPr="003842C8" w14:paraId="30BBC072" w14:textId="77777777" w:rsidTr="007A5EE2">
        <w:trPr>
          <w:jc w:val="center"/>
          <w:ins w:id="19" w:author="Liuqingfen" w:date="2020-01-10T09:50:00Z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4DC58" w14:textId="77777777" w:rsidR="000F016A" w:rsidRPr="003842C8" w:rsidRDefault="000F016A" w:rsidP="007A5EE2">
            <w:pPr>
              <w:pStyle w:val="TAL"/>
              <w:rPr>
                <w:ins w:id="20" w:author="Liuqingfen" w:date="2020-01-10T09:50:00Z"/>
                <w:lang w:eastAsia="zh-CN"/>
              </w:rPr>
            </w:pPr>
            <w:proofErr w:type="spellStart"/>
            <w:ins w:id="21" w:author="Liuqingfen" w:date="2020-01-10T09:50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ipUriOrTleUrl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5DFB3" w14:textId="77777777" w:rsidR="000F016A" w:rsidRPr="003842C8" w:rsidRDefault="000F016A" w:rsidP="007A5EE2">
            <w:pPr>
              <w:pStyle w:val="TAL"/>
              <w:rPr>
                <w:ins w:id="22" w:author="Liuqingfen" w:date="2020-01-10T09:50:00Z"/>
                <w:lang w:eastAsia="zh-CN"/>
              </w:rPr>
            </w:pPr>
            <w:ins w:id="23" w:author="Liuqingfen" w:date="2020-01-10T10:45:00Z">
              <w:r>
                <w:rPr>
                  <w:rFonts w:hint="eastAsia"/>
                  <w:lang w:eastAsia="zh-CN"/>
                </w:rPr>
                <w:t>Uri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3DE07" w14:textId="77777777" w:rsidR="000F016A" w:rsidRPr="003842C8" w:rsidRDefault="000F016A" w:rsidP="007A5EE2">
            <w:pPr>
              <w:pStyle w:val="TAC"/>
              <w:rPr>
                <w:ins w:id="24" w:author="Liuqingfen" w:date="2020-01-10T09:50:00Z"/>
                <w:lang w:eastAsia="zh-CN"/>
              </w:rPr>
            </w:pPr>
            <w:ins w:id="25" w:author="Liuqingfen" w:date="2020-01-10T09:51:00Z">
              <w:r w:rsidRPr="003842C8"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959BB" w14:textId="77777777" w:rsidR="000F016A" w:rsidRPr="003842C8" w:rsidRDefault="000F016A" w:rsidP="007A5EE2">
            <w:pPr>
              <w:pStyle w:val="TAL"/>
              <w:rPr>
                <w:ins w:id="26" w:author="Liuqingfen" w:date="2020-01-10T09:50:00Z"/>
              </w:rPr>
            </w:pPr>
            <w:ins w:id="27" w:author="Liuqingfen" w:date="2020-01-10T09:51:00Z">
              <w:r w:rsidRPr="003842C8">
                <w:t>0..1</w:t>
              </w:r>
            </w:ins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434B2" w14:textId="42EB672F" w:rsidR="000F016A" w:rsidRPr="003842C8" w:rsidRDefault="000F016A" w:rsidP="003B26F1">
            <w:pPr>
              <w:pStyle w:val="TAL"/>
              <w:rPr>
                <w:ins w:id="28" w:author="Liuqingfen" w:date="2020-01-10T09:50:00Z"/>
                <w:rFonts w:cs="Arial"/>
                <w:szCs w:val="18"/>
                <w:lang w:eastAsia="zh-CN"/>
              </w:rPr>
            </w:pPr>
            <w:ins w:id="29" w:author="Liuqingfen" w:date="2020-01-10T12:41:00Z">
              <w:r>
                <w:rPr>
                  <w:rFonts w:cs="Arial"/>
                  <w:szCs w:val="18"/>
                  <w:lang w:eastAsia="zh-CN"/>
                </w:rPr>
                <w:t xml:space="preserve">When present, this IE </w:t>
              </w:r>
            </w:ins>
            <w:ins w:id="30" w:author="CT4#96 lqf R0" w:date="2020-02-03T16:47:00Z">
              <w:r w:rsidR="003B26F1">
                <w:rPr>
                  <w:rFonts w:cs="Arial"/>
                  <w:szCs w:val="18"/>
                  <w:lang w:eastAsia="zh-CN"/>
                </w:rPr>
                <w:t xml:space="preserve">shall contain </w:t>
              </w:r>
            </w:ins>
            <w:ins w:id="31" w:author="Liuqingfen" w:date="2020-01-10T09:51:00Z">
              <w:r>
                <w:rPr>
                  <w:rFonts w:cs="Arial"/>
                  <w:szCs w:val="18"/>
                  <w:lang w:eastAsia="zh-CN"/>
                </w:rPr>
                <w:t>SIP-URI or TEL-UR</w:t>
              </w:r>
            </w:ins>
            <w:ins w:id="32" w:author="Liuqingfen" w:date="2020-01-10T12:41:00Z">
              <w:r>
                <w:rPr>
                  <w:rFonts w:cs="Arial"/>
                  <w:szCs w:val="18"/>
                  <w:lang w:eastAsia="zh-CN"/>
                </w:rPr>
                <w:t xml:space="preserve">I </w:t>
              </w:r>
            </w:ins>
            <w:ins w:id="33" w:author="CT4#96 lqf R0" w:date="2020-02-03T16:48:00Z">
              <w:r w:rsidR="003B26F1">
                <w:rPr>
                  <w:rFonts w:cs="Arial"/>
                  <w:szCs w:val="18"/>
                  <w:lang w:eastAsia="zh-CN"/>
                </w:rPr>
                <w:t>and shall be</w:t>
              </w:r>
            </w:ins>
            <w:ins w:id="34" w:author="Liuqingfen" w:date="2020-01-10T12:42:00Z"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35" w:author="Liuqingfen" w:date="2020-01-10T12:40:00Z">
              <w:r w:rsidRPr="00867FDE">
                <w:rPr>
                  <w:lang w:eastAsia="zh-CN"/>
                </w:rPr>
                <w:t>form</w:t>
              </w:r>
              <w:r>
                <w:rPr>
                  <w:lang w:eastAsia="zh-CN"/>
                </w:rPr>
                <w:t>atted according to IETF RFC </w:t>
              </w:r>
            </w:ins>
            <w:ins w:id="36" w:author="Liuqingfen" w:date="2020-01-10T12:41:00Z">
              <w:r>
                <w:rPr>
                  <w:lang w:eastAsia="zh-CN"/>
                </w:rPr>
                <w:t>3261</w:t>
              </w:r>
            </w:ins>
            <w:ins w:id="37" w:author="Liuqingfen" w:date="2020-01-10T12:40:00Z">
              <w:r w:rsidRPr="00867FDE">
                <w:rPr>
                  <w:lang w:eastAsia="zh-CN"/>
                </w:rPr>
                <w:t> [</w:t>
              </w:r>
            </w:ins>
            <w:ins w:id="38" w:author="Liuqingfen" w:date="2020-01-10T12:42:00Z">
              <w:r>
                <w:rPr>
                  <w:lang w:eastAsia="zh-CN"/>
                </w:rPr>
                <w:t>xx</w:t>
              </w:r>
            </w:ins>
            <w:ins w:id="39" w:author="Liuqingfen" w:date="2020-01-10T12:40:00Z">
              <w:r w:rsidRPr="00867FDE">
                <w:rPr>
                  <w:lang w:eastAsia="zh-CN"/>
                </w:rPr>
                <w:t>]</w:t>
              </w:r>
            </w:ins>
            <w:ins w:id="40" w:author="Liuqingfen" w:date="2020-01-10T12:42:00Z">
              <w:r>
                <w:rPr>
                  <w:lang w:eastAsia="zh-CN"/>
                </w:rPr>
                <w:t xml:space="preserve"> or IETF RFC 2806</w:t>
              </w:r>
              <w:r w:rsidRPr="00867FDE">
                <w:rPr>
                  <w:lang w:eastAsia="zh-CN"/>
                </w:rPr>
                <w:t> [</w:t>
              </w:r>
              <w:proofErr w:type="spellStart"/>
              <w:r>
                <w:rPr>
                  <w:lang w:eastAsia="zh-CN"/>
                </w:rPr>
                <w:t>x</w:t>
              </w:r>
            </w:ins>
            <w:ins w:id="41" w:author="CT4#96 lqf R0" w:date="2020-02-03T16:48:00Z">
              <w:r w:rsidR="003B26F1">
                <w:rPr>
                  <w:lang w:eastAsia="zh-CN"/>
                </w:rPr>
                <w:t>y</w:t>
              </w:r>
            </w:ins>
            <w:proofErr w:type="spellEnd"/>
            <w:ins w:id="42" w:author="Liuqingfen" w:date="2020-01-10T12:42:00Z">
              <w:r w:rsidRPr="00867FDE">
                <w:rPr>
                  <w:lang w:eastAsia="zh-CN"/>
                </w:rPr>
                <w:t>]</w:t>
              </w:r>
            </w:ins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681BC" w14:textId="77777777" w:rsidR="000F016A" w:rsidRPr="003842C8" w:rsidRDefault="000F016A" w:rsidP="007A5EE2">
            <w:pPr>
              <w:pStyle w:val="TAL"/>
              <w:rPr>
                <w:ins w:id="43" w:author="Liuqingfen" w:date="2020-01-10T09:50:00Z"/>
                <w:rFonts w:cs="Arial"/>
                <w:szCs w:val="18"/>
              </w:rPr>
            </w:pPr>
          </w:p>
        </w:tc>
      </w:tr>
      <w:tr w:rsidR="000F016A" w:rsidRPr="003842C8" w14:paraId="3F97DCE1" w14:textId="77777777" w:rsidTr="007A5EE2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2A344" w14:textId="77777777" w:rsidR="000F016A" w:rsidRPr="003842C8" w:rsidRDefault="000F016A" w:rsidP="007A5EE2">
            <w:pPr>
              <w:pStyle w:val="TAL"/>
              <w:rPr>
                <w:lang w:eastAsia="zh-CN"/>
              </w:rPr>
            </w:pPr>
            <w:proofErr w:type="spellStart"/>
            <w:r w:rsidRPr="003842C8">
              <w:rPr>
                <w:lang w:eastAsia="zh-CN"/>
              </w:rPr>
              <w:t>pseudonymOfUE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E36FB" w14:textId="77777777" w:rsidR="000F016A" w:rsidRPr="003842C8" w:rsidRDefault="000F016A" w:rsidP="007A5EE2">
            <w:pPr>
              <w:pStyle w:val="TAL"/>
            </w:pPr>
            <w:proofErr w:type="spellStart"/>
            <w:r w:rsidRPr="003842C8">
              <w:rPr>
                <w:lang w:eastAsia="zh-CN"/>
              </w:rPr>
              <w:t>PseudonymOfUE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FF566" w14:textId="77777777" w:rsidR="000F016A" w:rsidRPr="003842C8" w:rsidRDefault="000F016A" w:rsidP="007A5EE2">
            <w:pPr>
              <w:pStyle w:val="TAC"/>
              <w:rPr>
                <w:lang w:eastAsia="zh-CN"/>
              </w:rPr>
            </w:pPr>
            <w:r w:rsidRPr="003842C8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64F6D" w14:textId="77777777" w:rsidR="000F016A" w:rsidRPr="003842C8" w:rsidRDefault="000F016A" w:rsidP="007A5EE2">
            <w:pPr>
              <w:pStyle w:val="TAL"/>
              <w:rPr>
                <w:lang w:eastAsia="zh-CN"/>
              </w:rPr>
            </w:pPr>
            <w:r w:rsidRPr="003842C8">
              <w:rPr>
                <w:lang w:eastAsia="zh-CN"/>
              </w:rPr>
              <w:t>0..1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1EEBA" w14:textId="77777777" w:rsidR="000F016A" w:rsidRPr="003842C8" w:rsidRDefault="000F016A" w:rsidP="007A5EE2">
            <w:pPr>
              <w:pStyle w:val="TAL"/>
              <w:rPr>
                <w:rFonts w:cs="Arial"/>
                <w:szCs w:val="18"/>
              </w:rPr>
            </w:pPr>
            <w:r w:rsidRPr="003842C8">
              <w:rPr>
                <w:lang w:eastAsia="zh-CN"/>
              </w:rPr>
              <w:t>pseudonym of the target UE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01F26" w14:textId="77777777" w:rsidR="000F016A" w:rsidRPr="003842C8" w:rsidRDefault="000F016A" w:rsidP="007A5EE2">
            <w:pPr>
              <w:pStyle w:val="TAL"/>
              <w:rPr>
                <w:rFonts w:cs="Arial"/>
                <w:szCs w:val="18"/>
              </w:rPr>
            </w:pPr>
          </w:p>
        </w:tc>
      </w:tr>
      <w:tr w:rsidR="000F016A" w:rsidRPr="003842C8" w14:paraId="5F4B6354" w14:textId="77777777" w:rsidTr="007A5EE2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1890B" w14:textId="77777777" w:rsidR="000F016A" w:rsidRPr="003842C8" w:rsidRDefault="000F016A" w:rsidP="007A5EE2">
            <w:pPr>
              <w:pStyle w:val="TAL"/>
              <w:rPr>
                <w:lang w:eastAsia="zh-CN"/>
              </w:rPr>
            </w:pPr>
            <w:proofErr w:type="spellStart"/>
            <w:r w:rsidRPr="003842C8">
              <w:rPr>
                <w:lang w:eastAsia="zh-CN"/>
              </w:rPr>
              <w:t>externalClientType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334A7" w14:textId="77777777" w:rsidR="000F016A" w:rsidRPr="003842C8" w:rsidRDefault="000F016A" w:rsidP="007A5EE2">
            <w:pPr>
              <w:pStyle w:val="TAL"/>
              <w:rPr>
                <w:lang w:eastAsia="zh-CN"/>
              </w:rPr>
            </w:pPr>
            <w:proofErr w:type="spellStart"/>
            <w:r w:rsidRPr="003842C8">
              <w:rPr>
                <w:lang w:eastAsia="zh-CN"/>
              </w:rPr>
              <w:t>ExternalClientType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7B35A" w14:textId="77777777" w:rsidR="000F016A" w:rsidRPr="003842C8" w:rsidRDefault="000F016A" w:rsidP="007A5EE2">
            <w:pPr>
              <w:pStyle w:val="TAC"/>
              <w:rPr>
                <w:lang w:eastAsia="zh-CN"/>
              </w:rPr>
            </w:pPr>
            <w:r w:rsidRPr="003842C8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83E84" w14:textId="77777777" w:rsidR="000F016A" w:rsidRPr="003842C8" w:rsidRDefault="000F016A" w:rsidP="007A5EE2">
            <w:pPr>
              <w:pStyle w:val="TAL"/>
              <w:rPr>
                <w:lang w:eastAsia="zh-CN"/>
              </w:rPr>
            </w:pPr>
            <w:r w:rsidRPr="003842C8">
              <w:rPr>
                <w:lang w:eastAsia="zh-CN"/>
              </w:rPr>
              <w:t>0..1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317FB" w14:textId="77777777" w:rsidR="000F016A" w:rsidRPr="003842C8" w:rsidRDefault="000F016A" w:rsidP="007A5EE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842C8">
              <w:rPr>
                <w:rFonts w:cs="Arial"/>
                <w:szCs w:val="18"/>
                <w:lang w:eastAsia="zh-CN"/>
              </w:rPr>
              <w:t>external client type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BE3B4" w14:textId="77777777" w:rsidR="000F016A" w:rsidRPr="003842C8" w:rsidRDefault="000F016A" w:rsidP="007A5EE2">
            <w:pPr>
              <w:pStyle w:val="TAL"/>
              <w:rPr>
                <w:rFonts w:cs="Arial"/>
                <w:szCs w:val="18"/>
              </w:rPr>
            </w:pPr>
          </w:p>
        </w:tc>
      </w:tr>
      <w:tr w:rsidR="000F016A" w:rsidRPr="003842C8" w14:paraId="3108C27D" w14:textId="77777777" w:rsidTr="007A5EE2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E7FC7" w14:textId="77777777" w:rsidR="000F016A" w:rsidRPr="003842C8" w:rsidRDefault="000F016A" w:rsidP="007A5EE2">
            <w:pPr>
              <w:pStyle w:val="TAL"/>
              <w:rPr>
                <w:lang w:eastAsia="zh-CN"/>
              </w:rPr>
            </w:pPr>
            <w:proofErr w:type="spellStart"/>
            <w:r w:rsidRPr="003842C8">
              <w:rPr>
                <w:lang w:eastAsia="zh-CN"/>
              </w:rPr>
              <w:t>locationQoS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8F593" w14:textId="77777777" w:rsidR="000F016A" w:rsidRPr="003842C8" w:rsidRDefault="000F016A" w:rsidP="007A5EE2">
            <w:pPr>
              <w:pStyle w:val="TAL"/>
              <w:rPr>
                <w:lang w:eastAsia="zh-CN"/>
              </w:rPr>
            </w:pPr>
            <w:proofErr w:type="spellStart"/>
            <w:r w:rsidRPr="003842C8">
              <w:rPr>
                <w:lang w:eastAsia="zh-CN"/>
              </w:rPr>
              <w:t>LocationQoS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1BAAE" w14:textId="77777777" w:rsidR="000F016A" w:rsidRPr="003842C8" w:rsidRDefault="000F016A" w:rsidP="007A5EE2">
            <w:pPr>
              <w:pStyle w:val="TAC"/>
              <w:rPr>
                <w:lang w:eastAsia="zh-CN"/>
              </w:rPr>
            </w:pPr>
            <w:r w:rsidRPr="003842C8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37A7B" w14:textId="77777777" w:rsidR="000F016A" w:rsidRPr="003842C8" w:rsidRDefault="000F016A" w:rsidP="007A5EE2">
            <w:pPr>
              <w:pStyle w:val="TAL"/>
              <w:rPr>
                <w:lang w:eastAsia="zh-CN"/>
              </w:rPr>
            </w:pPr>
            <w:r w:rsidRPr="003842C8">
              <w:rPr>
                <w:lang w:eastAsia="zh-CN"/>
              </w:rPr>
              <w:t>0..1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E8F49" w14:textId="77777777" w:rsidR="000F016A" w:rsidRPr="003842C8" w:rsidRDefault="000F016A" w:rsidP="007A5EE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842C8">
              <w:rPr>
                <w:rFonts w:cs="Arial"/>
                <w:szCs w:val="18"/>
                <w:lang w:eastAsia="zh-CN"/>
              </w:rPr>
              <w:t xml:space="preserve">requested location </w:t>
            </w:r>
            <w:proofErr w:type="spellStart"/>
            <w:r w:rsidRPr="003842C8">
              <w:rPr>
                <w:rFonts w:cs="Arial"/>
                <w:szCs w:val="18"/>
                <w:lang w:eastAsia="zh-CN"/>
              </w:rPr>
              <w:t>QoS</w:t>
            </w:r>
            <w:proofErr w:type="spellEnd"/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BABC0" w14:textId="77777777" w:rsidR="000F016A" w:rsidRPr="003842C8" w:rsidRDefault="000F016A" w:rsidP="007A5EE2">
            <w:pPr>
              <w:pStyle w:val="TAL"/>
              <w:rPr>
                <w:rFonts w:cs="Arial"/>
                <w:szCs w:val="18"/>
              </w:rPr>
            </w:pPr>
          </w:p>
        </w:tc>
      </w:tr>
      <w:tr w:rsidR="000F016A" w:rsidRPr="003842C8" w14:paraId="3A6DF2AF" w14:textId="77777777" w:rsidTr="007A5EE2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9F1CE" w14:textId="77777777" w:rsidR="000F016A" w:rsidRPr="003842C8" w:rsidRDefault="000F016A" w:rsidP="007A5EE2">
            <w:pPr>
              <w:pStyle w:val="TAL"/>
              <w:rPr>
                <w:lang w:eastAsia="zh-CN"/>
              </w:rPr>
            </w:pPr>
            <w:proofErr w:type="spellStart"/>
            <w:r w:rsidRPr="003842C8">
              <w:rPr>
                <w:lang w:eastAsia="zh-CN"/>
              </w:rPr>
              <w:t>supportedGADShapes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E2EBF" w14:textId="77777777" w:rsidR="000F016A" w:rsidRPr="003842C8" w:rsidRDefault="000F016A" w:rsidP="007A5EE2">
            <w:pPr>
              <w:pStyle w:val="TAL"/>
            </w:pPr>
            <w:r w:rsidRPr="003842C8">
              <w:t>array(</w:t>
            </w:r>
            <w:proofErr w:type="spellStart"/>
            <w:r w:rsidRPr="003842C8">
              <w:t>SupportedGADShapes</w:t>
            </w:r>
            <w:proofErr w:type="spellEnd"/>
            <w:r w:rsidRPr="003842C8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43717" w14:textId="77777777" w:rsidR="000F016A" w:rsidRPr="003842C8" w:rsidRDefault="000F016A" w:rsidP="007A5EE2">
            <w:pPr>
              <w:pStyle w:val="TAC"/>
              <w:rPr>
                <w:lang w:eastAsia="zh-CN"/>
              </w:rPr>
            </w:pPr>
            <w:r w:rsidRPr="003842C8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2682A" w14:textId="77777777" w:rsidR="000F016A" w:rsidRPr="003842C8" w:rsidRDefault="000F016A" w:rsidP="007A5EE2">
            <w:pPr>
              <w:pStyle w:val="TAL"/>
              <w:rPr>
                <w:lang w:eastAsia="zh-CN"/>
              </w:rPr>
            </w:pPr>
            <w:r w:rsidRPr="003842C8">
              <w:rPr>
                <w:lang w:eastAsia="zh-CN"/>
              </w:rPr>
              <w:t>1..N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2E202" w14:textId="77777777" w:rsidR="000F016A" w:rsidRPr="003842C8" w:rsidRDefault="000F016A" w:rsidP="007A5EE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842C8">
              <w:rPr>
                <w:rFonts w:cs="Arial"/>
                <w:szCs w:val="18"/>
                <w:lang w:eastAsia="zh-CN"/>
              </w:rPr>
              <w:t>supported Geographical Area Description shapes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53CE4" w14:textId="77777777" w:rsidR="000F016A" w:rsidRPr="003842C8" w:rsidRDefault="000F016A" w:rsidP="007A5EE2">
            <w:pPr>
              <w:pStyle w:val="TAL"/>
              <w:rPr>
                <w:rFonts w:cs="Arial"/>
                <w:szCs w:val="18"/>
              </w:rPr>
            </w:pPr>
          </w:p>
        </w:tc>
      </w:tr>
      <w:tr w:rsidR="000F016A" w:rsidRPr="003842C8" w14:paraId="5EA3BB85" w14:textId="77777777" w:rsidTr="007A5EE2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40715" w14:textId="77777777" w:rsidR="000F016A" w:rsidRPr="003842C8" w:rsidRDefault="000F016A" w:rsidP="007A5EE2">
            <w:pPr>
              <w:pStyle w:val="TAL"/>
              <w:rPr>
                <w:lang w:eastAsia="zh-CN"/>
              </w:rPr>
            </w:pPr>
            <w:proofErr w:type="spellStart"/>
            <w:r w:rsidRPr="003842C8">
              <w:rPr>
                <w:lang w:eastAsia="zh-CN"/>
              </w:rPr>
              <w:t>serviceIdentity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06C7F" w14:textId="77777777" w:rsidR="000F016A" w:rsidRPr="003842C8" w:rsidRDefault="000F016A" w:rsidP="007A5EE2">
            <w:pPr>
              <w:pStyle w:val="TAL"/>
              <w:rPr>
                <w:lang w:eastAsia="zh-CN"/>
              </w:rPr>
            </w:pPr>
            <w:proofErr w:type="spellStart"/>
            <w:r w:rsidRPr="003842C8">
              <w:rPr>
                <w:lang w:eastAsia="zh-CN"/>
              </w:rPr>
              <w:t>ServiceIdentity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F2300" w14:textId="77777777" w:rsidR="000F016A" w:rsidRPr="003842C8" w:rsidRDefault="000F016A" w:rsidP="007A5EE2">
            <w:pPr>
              <w:pStyle w:val="TAC"/>
              <w:rPr>
                <w:lang w:eastAsia="zh-CN"/>
              </w:rPr>
            </w:pPr>
            <w:r w:rsidRPr="003842C8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E68D4" w14:textId="77777777" w:rsidR="000F016A" w:rsidRPr="003842C8" w:rsidRDefault="000F016A" w:rsidP="007A5EE2">
            <w:pPr>
              <w:pStyle w:val="TAL"/>
              <w:rPr>
                <w:lang w:eastAsia="zh-CN"/>
              </w:rPr>
            </w:pPr>
            <w:r w:rsidRPr="003842C8">
              <w:rPr>
                <w:lang w:eastAsia="zh-CN"/>
              </w:rPr>
              <w:t>0..1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85ED6" w14:textId="77777777" w:rsidR="000F016A" w:rsidRPr="003842C8" w:rsidRDefault="000F016A" w:rsidP="007A5EE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842C8">
              <w:rPr>
                <w:rFonts w:cs="Arial"/>
                <w:szCs w:val="18"/>
                <w:lang w:eastAsia="zh-CN"/>
              </w:rPr>
              <w:t>service identity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B1F12" w14:textId="77777777" w:rsidR="000F016A" w:rsidRPr="003842C8" w:rsidRDefault="000F016A" w:rsidP="007A5EE2">
            <w:pPr>
              <w:pStyle w:val="TAL"/>
              <w:rPr>
                <w:rFonts w:cs="Arial"/>
                <w:szCs w:val="18"/>
              </w:rPr>
            </w:pPr>
          </w:p>
        </w:tc>
      </w:tr>
      <w:tr w:rsidR="000F016A" w:rsidRPr="003842C8" w14:paraId="30A51EBE" w14:textId="77777777" w:rsidTr="007A5EE2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DD02E" w14:textId="77777777" w:rsidR="000F016A" w:rsidRPr="003842C8" w:rsidRDefault="000F016A" w:rsidP="007A5EE2">
            <w:pPr>
              <w:pStyle w:val="TAL"/>
              <w:rPr>
                <w:lang w:eastAsia="zh-CN"/>
              </w:rPr>
            </w:pPr>
            <w:proofErr w:type="spellStart"/>
            <w:r w:rsidRPr="003842C8">
              <w:rPr>
                <w:lang w:eastAsia="zh-CN"/>
              </w:rPr>
              <w:t>codeWord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86003" w14:textId="77777777" w:rsidR="000F016A" w:rsidRPr="003842C8" w:rsidRDefault="000F016A" w:rsidP="007A5EE2">
            <w:pPr>
              <w:pStyle w:val="TAL"/>
            </w:pPr>
            <w:proofErr w:type="spellStart"/>
            <w:r w:rsidRPr="003842C8">
              <w:rPr>
                <w:lang w:eastAsia="zh-CN"/>
              </w:rPr>
              <w:t>CodeWord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80AC3" w14:textId="77777777" w:rsidR="000F016A" w:rsidRPr="003842C8" w:rsidRDefault="000F016A" w:rsidP="007A5EE2">
            <w:pPr>
              <w:pStyle w:val="TAC"/>
              <w:rPr>
                <w:lang w:eastAsia="zh-CN"/>
              </w:rPr>
            </w:pPr>
            <w:r w:rsidRPr="003842C8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1B31B" w14:textId="77777777" w:rsidR="000F016A" w:rsidRPr="003842C8" w:rsidRDefault="000F016A" w:rsidP="007A5EE2">
            <w:pPr>
              <w:pStyle w:val="TAL"/>
              <w:rPr>
                <w:lang w:eastAsia="zh-CN"/>
              </w:rPr>
            </w:pPr>
            <w:r w:rsidRPr="003842C8">
              <w:rPr>
                <w:lang w:eastAsia="zh-CN"/>
              </w:rPr>
              <w:t>0..1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0EB99" w14:textId="77777777" w:rsidR="000F016A" w:rsidRPr="003842C8" w:rsidRDefault="000F016A" w:rsidP="007A5EE2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3842C8">
              <w:rPr>
                <w:rFonts w:cs="Arial"/>
                <w:szCs w:val="18"/>
                <w:lang w:eastAsia="zh-CN"/>
              </w:rPr>
              <w:t>codeword</w:t>
            </w:r>
            <w:proofErr w:type="spellEnd"/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B2FCA" w14:textId="77777777" w:rsidR="000F016A" w:rsidRPr="003842C8" w:rsidRDefault="000F016A" w:rsidP="007A5EE2">
            <w:pPr>
              <w:pStyle w:val="TAL"/>
              <w:rPr>
                <w:rFonts w:cs="Arial"/>
                <w:szCs w:val="18"/>
              </w:rPr>
            </w:pPr>
          </w:p>
        </w:tc>
      </w:tr>
      <w:tr w:rsidR="000F016A" w:rsidRPr="003842C8" w14:paraId="53914313" w14:textId="77777777" w:rsidTr="007A5EE2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92801" w14:textId="77777777" w:rsidR="000F016A" w:rsidRPr="003842C8" w:rsidRDefault="000F016A" w:rsidP="007A5EE2">
            <w:pPr>
              <w:pStyle w:val="TAL"/>
              <w:rPr>
                <w:lang w:eastAsia="zh-CN"/>
              </w:rPr>
            </w:pPr>
            <w:proofErr w:type="spellStart"/>
            <w:r w:rsidRPr="003842C8">
              <w:rPr>
                <w:lang w:eastAsia="zh-CN"/>
              </w:rPr>
              <w:t>serviceCoverage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0850F" w14:textId="77777777" w:rsidR="000F016A" w:rsidRPr="003842C8" w:rsidRDefault="000F016A" w:rsidP="007A5EE2">
            <w:pPr>
              <w:pStyle w:val="TAL"/>
            </w:pPr>
            <w:r w:rsidRPr="003842C8">
              <w:rPr>
                <w:lang w:eastAsia="zh-CN"/>
              </w:rPr>
              <w:t xml:space="preserve">array(E164CountryCode </w:t>
            </w:r>
            <w:proofErr w:type="spellStart"/>
            <w:r w:rsidRPr="003842C8">
              <w:rPr>
                <w:lang w:eastAsia="zh-CN"/>
              </w:rPr>
              <w:t>OfGeographicArea</w:t>
            </w:r>
            <w:proofErr w:type="spellEnd"/>
            <w:r w:rsidRPr="003842C8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D49FF" w14:textId="77777777" w:rsidR="000F016A" w:rsidRPr="003842C8" w:rsidRDefault="000F016A" w:rsidP="007A5EE2">
            <w:pPr>
              <w:pStyle w:val="TAC"/>
              <w:rPr>
                <w:lang w:eastAsia="zh-CN"/>
              </w:rPr>
            </w:pPr>
            <w:r w:rsidRPr="003842C8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C824B" w14:textId="77777777" w:rsidR="000F016A" w:rsidRPr="003842C8" w:rsidRDefault="000F016A" w:rsidP="007A5EE2">
            <w:pPr>
              <w:pStyle w:val="TAL"/>
              <w:rPr>
                <w:lang w:eastAsia="zh-CN"/>
              </w:rPr>
            </w:pPr>
            <w:r w:rsidRPr="003842C8">
              <w:rPr>
                <w:lang w:eastAsia="zh-CN"/>
              </w:rPr>
              <w:t>1..N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F5C19" w14:textId="77777777" w:rsidR="000F016A" w:rsidRPr="003842C8" w:rsidRDefault="000F016A" w:rsidP="007A5EE2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gramStart"/>
            <w:r w:rsidRPr="003842C8">
              <w:rPr>
                <w:rFonts w:cs="Arial"/>
                <w:szCs w:val="18"/>
                <w:lang w:eastAsia="zh-CN"/>
              </w:rPr>
              <w:t>a</w:t>
            </w:r>
            <w:proofErr w:type="gramEnd"/>
            <w:r w:rsidRPr="003842C8">
              <w:rPr>
                <w:rFonts w:cs="Arial"/>
                <w:szCs w:val="18"/>
              </w:rPr>
              <w:t xml:space="preserve"> list of E.164 country codes for geographic areas [</w:t>
            </w:r>
            <w:r w:rsidRPr="003842C8">
              <w:rPr>
                <w:rFonts w:cs="Arial"/>
                <w:szCs w:val="18"/>
                <w:lang w:eastAsia="zh-CN"/>
              </w:rPr>
              <w:t>13</w:t>
            </w:r>
            <w:r w:rsidRPr="003842C8">
              <w:rPr>
                <w:rFonts w:cs="Arial"/>
                <w:szCs w:val="18"/>
              </w:rPr>
              <w:t>] where the LCS client is permitted to request and receive UE location information.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D17A8" w14:textId="77777777" w:rsidR="000F016A" w:rsidRPr="003842C8" w:rsidRDefault="000F016A" w:rsidP="007A5EE2">
            <w:pPr>
              <w:pStyle w:val="TAL"/>
              <w:rPr>
                <w:rFonts w:cs="Arial"/>
                <w:szCs w:val="18"/>
              </w:rPr>
            </w:pPr>
          </w:p>
        </w:tc>
      </w:tr>
      <w:tr w:rsidR="000F016A" w:rsidRPr="003842C8" w14:paraId="3666664E" w14:textId="77777777" w:rsidTr="007A5EE2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70ED7" w14:textId="77777777" w:rsidR="000F016A" w:rsidRPr="003842C8" w:rsidRDefault="000F016A" w:rsidP="007A5EE2">
            <w:pPr>
              <w:pStyle w:val="TAL"/>
              <w:rPr>
                <w:lang w:eastAsia="zh-CN"/>
              </w:rPr>
            </w:pPr>
            <w:proofErr w:type="spellStart"/>
            <w:r w:rsidRPr="003842C8">
              <w:rPr>
                <w:lang w:eastAsia="zh-CN"/>
              </w:rPr>
              <w:t>ldrType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106E7" w14:textId="77777777" w:rsidR="000F016A" w:rsidRPr="003842C8" w:rsidRDefault="000F016A" w:rsidP="007A5EE2">
            <w:pPr>
              <w:pStyle w:val="TAL"/>
              <w:rPr>
                <w:lang w:eastAsia="zh-CN"/>
              </w:rPr>
            </w:pPr>
            <w:proofErr w:type="spellStart"/>
            <w:r w:rsidRPr="003842C8">
              <w:rPr>
                <w:lang w:eastAsia="zh-CN"/>
              </w:rPr>
              <w:t>LdrType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2999E" w14:textId="77777777" w:rsidR="000F016A" w:rsidRPr="003842C8" w:rsidRDefault="000F016A" w:rsidP="007A5EE2">
            <w:pPr>
              <w:pStyle w:val="TAC"/>
              <w:rPr>
                <w:lang w:eastAsia="zh-CN"/>
              </w:rPr>
            </w:pPr>
            <w:r w:rsidRPr="003842C8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C2A19" w14:textId="77777777" w:rsidR="000F016A" w:rsidRPr="003842C8" w:rsidRDefault="000F016A" w:rsidP="007A5EE2">
            <w:pPr>
              <w:pStyle w:val="TAL"/>
              <w:rPr>
                <w:lang w:eastAsia="zh-CN"/>
              </w:rPr>
            </w:pPr>
            <w:r w:rsidRPr="003842C8">
              <w:rPr>
                <w:lang w:eastAsia="zh-CN"/>
              </w:rPr>
              <w:t>0..1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7E9E8" w14:textId="77777777" w:rsidR="000F016A" w:rsidRPr="003842C8" w:rsidRDefault="000F016A" w:rsidP="007A5EE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842C8">
              <w:rPr>
                <w:rFonts w:cs="Arial"/>
                <w:szCs w:val="18"/>
                <w:lang w:eastAsia="zh-CN"/>
              </w:rPr>
              <w:t>location deferred request event type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5478A" w14:textId="77777777" w:rsidR="000F016A" w:rsidRPr="003842C8" w:rsidRDefault="000F016A" w:rsidP="007A5EE2">
            <w:pPr>
              <w:pStyle w:val="TAL"/>
              <w:rPr>
                <w:rFonts w:cs="Arial"/>
                <w:szCs w:val="18"/>
              </w:rPr>
            </w:pPr>
          </w:p>
        </w:tc>
      </w:tr>
      <w:tr w:rsidR="000F016A" w:rsidRPr="003842C8" w14:paraId="6DD4B978" w14:textId="77777777" w:rsidTr="007A5EE2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F8AC4" w14:textId="77777777" w:rsidR="000F016A" w:rsidRPr="003842C8" w:rsidRDefault="000F016A" w:rsidP="007A5EE2">
            <w:pPr>
              <w:pStyle w:val="TAL"/>
              <w:rPr>
                <w:lang w:eastAsia="zh-CN"/>
              </w:rPr>
            </w:pPr>
            <w:proofErr w:type="spellStart"/>
            <w:r w:rsidRPr="003842C8">
              <w:rPr>
                <w:lang w:eastAsia="zh-CN"/>
              </w:rPr>
              <w:t>periodicEventInfo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B3F2A" w14:textId="77777777" w:rsidR="000F016A" w:rsidRPr="003842C8" w:rsidRDefault="000F016A" w:rsidP="007A5EE2">
            <w:pPr>
              <w:pStyle w:val="TAL"/>
            </w:pPr>
            <w:proofErr w:type="spellStart"/>
            <w:r w:rsidRPr="003842C8">
              <w:rPr>
                <w:lang w:eastAsia="zh-CN"/>
              </w:rPr>
              <w:t>PeriodicEventInfo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336C7" w14:textId="77777777" w:rsidR="000F016A" w:rsidRPr="003842C8" w:rsidRDefault="000F016A" w:rsidP="007A5EE2">
            <w:pPr>
              <w:pStyle w:val="TAC"/>
              <w:rPr>
                <w:lang w:eastAsia="zh-CN"/>
              </w:rPr>
            </w:pPr>
            <w:r w:rsidRPr="003842C8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94856" w14:textId="77777777" w:rsidR="000F016A" w:rsidRPr="003842C8" w:rsidRDefault="000F016A" w:rsidP="007A5EE2">
            <w:pPr>
              <w:pStyle w:val="TAL"/>
              <w:rPr>
                <w:lang w:eastAsia="zh-CN"/>
              </w:rPr>
            </w:pPr>
            <w:r w:rsidRPr="003842C8">
              <w:rPr>
                <w:lang w:eastAsia="zh-CN"/>
              </w:rPr>
              <w:t>0..1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8CF20" w14:textId="77777777" w:rsidR="000F016A" w:rsidRPr="003842C8" w:rsidRDefault="000F016A" w:rsidP="007A5EE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842C8">
              <w:rPr>
                <w:rFonts w:cs="Arial"/>
                <w:szCs w:val="18"/>
                <w:lang w:eastAsia="zh-CN"/>
              </w:rPr>
              <w:t>periodic event information of the location request for a target UE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EEE32" w14:textId="77777777" w:rsidR="000F016A" w:rsidRPr="003842C8" w:rsidRDefault="000F016A" w:rsidP="007A5EE2">
            <w:pPr>
              <w:pStyle w:val="TAL"/>
              <w:rPr>
                <w:rFonts w:cs="Arial"/>
                <w:szCs w:val="18"/>
              </w:rPr>
            </w:pPr>
          </w:p>
        </w:tc>
      </w:tr>
      <w:tr w:rsidR="000F016A" w:rsidRPr="003842C8" w14:paraId="5AB04D8E" w14:textId="77777777" w:rsidTr="007A5EE2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C3179" w14:textId="77777777" w:rsidR="000F016A" w:rsidRPr="003842C8" w:rsidRDefault="000F016A" w:rsidP="007A5EE2">
            <w:pPr>
              <w:pStyle w:val="TAL"/>
              <w:rPr>
                <w:lang w:eastAsia="zh-CN"/>
              </w:rPr>
            </w:pPr>
            <w:proofErr w:type="spellStart"/>
            <w:r w:rsidRPr="003842C8">
              <w:rPr>
                <w:lang w:eastAsia="zh-CN"/>
              </w:rPr>
              <w:t>areaEventInfo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2B29E" w14:textId="77777777" w:rsidR="000F016A" w:rsidRPr="003842C8" w:rsidRDefault="000F016A" w:rsidP="007A5EE2">
            <w:pPr>
              <w:pStyle w:val="TAL"/>
              <w:rPr>
                <w:lang w:eastAsia="zh-CN"/>
              </w:rPr>
            </w:pPr>
            <w:proofErr w:type="spellStart"/>
            <w:r w:rsidRPr="003842C8">
              <w:rPr>
                <w:lang w:eastAsia="zh-CN"/>
              </w:rPr>
              <w:t>AreaEventInfo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B3211" w14:textId="77777777" w:rsidR="000F016A" w:rsidRPr="003842C8" w:rsidRDefault="000F016A" w:rsidP="007A5EE2">
            <w:pPr>
              <w:pStyle w:val="TAC"/>
              <w:rPr>
                <w:lang w:eastAsia="zh-CN"/>
              </w:rPr>
            </w:pPr>
            <w:r w:rsidRPr="003842C8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C6169" w14:textId="77777777" w:rsidR="000F016A" w:rsidRPr="003842C8" w:rsidRDefault="000F016A" w:rsidP="007A5EE2">
            <w:pPr>
              <w:pStyle w:val="TAL"/>
              <w:rPr>
                <w:lang w:eastAsia="zh-CN"/>
              </w:rPr>
            </w:pPr>
            <w:r w:rsidRPr="003842C8">
              <w:rPr>
                <w:lang w:eastAsia="zh-CN"/>
              </w:rPr>
              <w:t>0..1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1CB91" w14:textId="77777777" w:rsidR="000F016A" w:rsidRPr="003842C8" w:rsidRDefault="000F016A" w:rsidP="007A5EE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842C8">
              <w:rPr>
                <w:rFonts w:cs="Arial"/>
                <w:szCs w:val="18"/>
                <w:lang w:eastAsia="zh-CN"/>
              </w:rPr>
              <w:t>area event information of the location request for a target UE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B4C05" w14:textId="77777777" w:rsidR="000F016A" w:rsidRPr="003842C8" w:rsidRDefault="000F016A" w:rsidP="007A5EE2">
            <w:pPr>
              <w:pStyle w:val="TAL"/>
              <w:rPr>
                <w:rFonts w:cs="Arial"/>
                <w:szCs w:val="18"/>
              </w:rPr>
            </w:pPr>
          </w:p>
        </w:tc>
      </w:tr>
      <w:tr w:rsidR="000F016A" w:rsidRPr="003842C8" w14:paraId="4C08BA70" w14:textId="77777777" w:rsidTr="007A5EE2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C3673" w14:textId="77777777" w:rsidR="000F016A" w:rsidRPr="003842C8" w:rsidRDefault="000F016A" w:rsidP="007A5EE2">
            <w:pPr>
              <w:pStyle w:val="TAL"/>
              <w:rPr>
                <w:lang w:eastAsia="zh-CN"/>
              </w:rPr>
            </w:pPr>
            <w:proofErr w:type="spellStart"/>
            <w:r w:rsidRPr="003842C8">
              <w:rPr>
                <w:lang w:eastAsia="zh-CN"/>
              </w:rPr>
              <w:t>motionEventInfo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1A8E6" w14:textId="77777777" w:rsidR="000F016A" w:rsidRPr="003842C8" w:rsidRDefault="000F016A" w:rsidP="007A5EE2">
            <w:pPr>
              <w:pStyle w:val="TAL"/>
            </w:pPr>
            <w:proofErr w:type="spellStart"/>
            <w:r w:rsidRPr="003842C8">
              <w:rPr>
                <w:lang w:eastAsia="zh-CN"/>
              </w:rPr>
              <w:t>MotionEventInfo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97890" w14:textId="77777777" w:rsidR="000F016A" w:rsidRPr="003842C8" w:rsidRDefault="000F016A" w:rsidP="007A5EE2">
            <w:pPr>
              <w:pStyle w:val="TAC"/>
              <w:rPr>
                <w:lang w:eastAsia="zh-CN"/>
              </w:rPr>
            </w:pPr>
            <w:r w:rsidRPr="003842C8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31391" w14:textId="77777777" w:rsidR="000F016A" w:rsidRPr="003842C8" w:rsidRDefault="000F016A" w:rsidP="007A5EE2">
            <w:pPr>
              <w:pStyle w:val="TAL"/>
              <w:rPr>
                <w:lang w:eastAsia="zh-CN"/>
              </w:rPr>
            </w:pPr>
            <w:r w:rsidRPr="003842C8">
              <w:rPr>
                <w:lang w:eastAsia="zh-CN"/>
              </w:rPr>
              <w:t>0..1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260D8" w14:textId="77777777" w:rsidR="000F016A" w:rsidRPr="003842C8" w:rsidRDefault="000F016A" w:rsidP="007A5EE2">
            <w:pPr>
              <w:pStyle w:val="TAL"/>
              <w:rPr>
                <w:rFonts w:cs="Arial"/>
                <w:szCs w:val="18"/>
              </w:rPr>
            </w:pPr>
            <w:r w:rsidRPr="003842C8">
              <w:rPr>
                <w:rFonts w:cs="Arial"/>
                <w:szCs w:val="18"/>
                <w:lang w:eastAsia="zh-CN"/>
              </w:rPr>
              <w:t>motion event information of the location request for a target UE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9F6AA" w14:textId="77777777" w:rsidR="000F016A" w:rsidRPr="003842C8" w:rsidRDefault="000F016A" w:rsidP="007A5EE2">
            <w:pPr>
              <w:pStyle w:val="TAL"/>
              <w:rPr>
                <w:rFonts w:cs="Arial"/>
                <w:szCs w:val="18"/>
              </w:rPr>
            </w:pPr>
          </w:p>
        </w:tc>
      </w:tr>
      <w:tr w:rsidR="000F016A" w:rsidRPr="003842C8" w14:paraId="2C2EAAE2" w14:textId="77777777" w:rsidTr="007A5EE2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53CFF" w14:textId="77777777" w:rsidR="000F016A" w:rsidRPr="003842C8" w:rsidRDefault="000F016A" w:rsidP="007A5EE2">
            <w:pPr>
              <w:pStyle w:val="TAL"/>
              <w:rPr>
                <w:lang w:eastAsia="zh-CN"/>
              </w:rPr>
            </w:pPr>
            <w:proofErr w:type="spellStart"/>
            <w:r w:rsidRPr="003842C8">
              <w:rPr>
                <w:lang w:eastAsia="zh-CN"/>
              </w:rPr>
              <w:t>ldrReference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1C21A" w14:textId="77777777" w:rsidR="000F016A" w:rsidRPr="003842C8" w:rsidRDefault="000F016A" w:rsidP="007A5EE2">
            <w:pPr>
              <w:pStyle w:val="TAL"/>
              <w:rPr>
                <w:lang w:eastAsia="zh-CN"/>
              </w:rPr>
            </w:pPr>
            <w:proofErr w:type="spellStart"/>
            <w:r w:rsidRPr="003842C8">
              <w:rPr>
                <w:lang w:eastAsia="zh-CN"/>
              </w:rPr>
              <w:t>LdrReference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03384" w14:textId="77777777" w:rsidR="000F016A" w:rsidRPr="003842C8" w:rsidRDefault="000F016A" w:rsidP="007A5EE2">
            <w:pPr>
              <w:pStyle w:val="TAC"/>
              <w:rPr>
                <w:lang w:eastAsia="zh-CN"/>
              </w:rPr>
            </w:pPr>
            <w:r w:rsidRPr="003842C8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52127" w14:textId="77777777" w:rsidR="000F016A" w:rsidRPr="003842C8" w:rsidRDefault="000F016A" w:rsidP="007A5EE2">
            <w:pPr>
              <w:pStyle w:val="TAL"/>
              <w:rPr>
                <w:lang w:eastAsia="zh-CN"/>
              </w:rPr>
            </w:pPr>
            <w:r w:rsidRPr="003842C8">
              <w:rPr>
                <w:lang w:eastAsia="zh-CN"/>
              </w:rPr>
              <w:t>0..1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5929D" w14:textId="77777777" w:rsidR="000F016A" w:rsidRPr="003842C8" w:rsidRDefault="000F016A" w:rsidP="007A5EE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842C8">
              <w:rPr>
                <w:rFonts w:cs="Arial"/>
                <w:szCs w:val="18"/>
                <w:lang w:eastAsia="zh-CN"/>
              </w:rPr>
              <w:t>notification correlation ID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6426A" w14:textId="77777777" w:rsidR="000F016A" w:rsidRPr="003842C8" w:rsidRDefault="000F016A" w:rsidP="007A5EE2">
            <w:pPr>
              <w:pStyle w:val="TAL"/>
              <w:rPr>
                <w:rFonts w:cs="Arial"/>
                <w:szCs w:val="18"/>
              </w:rPr>
            </w:pPr>
          </w:p>
        </w:tc>
      </w:tr>
      <w:tr w:rsidR="000F016A" w:rsidRPr="003842C8" w14:paraId="752C4078" w14:textId="77777777" w:rsidTr="007A5EE2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E79CB" w14:textId="77777777" w:rsidR="000F016A" w:rsidRPr="003842C8" w:rsidRDefault="000F016A" w:rsidP="007A5EE2">
            <w:pPr>
              <w:pStyle w:val="TAL"/>
              <w:rPr>
                <w:lang w:eastAsia="zh-CN"/>
              </w:rPr>
            </w:pPr>
            <w:proofErr w:type="spellStart"/>
            <w:r w:rsidRPr="003842C8">
              <w:rPr>
                <w:lang w:eastAsia="zh-CN"/>
              </w:rPr>
              <w:t>hgmlcCallBackURI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3247B" w14:textId="77777777" w:rsidR="000F016A" w:rsidRPr="003842C8" w:rsidRDefault="000F016A" w:rsidP="007A5EE2">
            <w:pPr>
              <w:pStyle w:val="TAL"/>
              <w:rPr>
                <w:lang w:eastAsia="zh-CN"/>
              </w:rPr>
            </w:pPr>
            <w:r w:rsidRPr="003842C8">
              <w:rPr>
                <w:lang w:eastAsia="zh-CN"/>
              </w:rP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B6451" w14:textId="77777777" w:rsidR="000F016A" w:rsidRPr="003842C8" w:rsidRDefault="000F016A" w:rsidP="007A5EE2">
            <w:pPr>
              <w:pStyle w:val="TAC"/>
              <w:rPr>
                <w:lang w:eastAsia="zh-CN"/>
              </w:rPr>
            </w:pPr>
            <w:r w:rsidRPr="003842C8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444E7" w14:textId="77777777" w:rsidR="000F016A" w:rsidRPr="003842C8" w:rsidRDefault="000F016A" w:rsidP="007A5EE2">
            <w:pPr>
              <w:pStyle w:val="TAL"/>
              <w:rPr>
                <w:lang w:eastAsia="zh-CN"/>
              </w:rPr>
            </w:pPr>
            <w:r w:rsidRPr="003842C8">
              <w:rPr>
                <w:lang w:eastAsia="zh-CN"/>
              </w:rPr>
              <w:t>0..1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424B6" w14:textId="77777777" w:rsidR="000F016A" w:rsidRPr="003842C8" w:rsidRDefault="000F016A" w:rsidP="007A5EE2">
            <w:pPr>
              <w:pStyle w:val="TAL"/>
              <w:rPr>
                <w:rFonts w:cs="Arial"/>
                <w:szCs w:val="18"/>
              </w:rPr>
            </w:pPr>
            <w:r w:rsidRPr="003842C8">
              <w:rPr>
                <w:lang w:eastAsia="zh-CN"/>
              </w:rPr>
              <w:t>notification target address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14F4F" w14:textId="77777777" w:rsidR="000F016A" w:rsidRPr="003842C8" w:rsidRDefault="000F016A" w:rsidP="007A5EE2">
            <w:pPr>
              <w:pStyle w:val="TAL"/>
              <w:rPr>
                <w:rFonts w:cs="Arial"/>
                <w:szCs w:val="18"/>
              </w:rPr>
            </w:pPr>
          </w:p>
        </w:tc>
      </w:tr>
      <w:tr w:rsidR="000F016A" w:rsidRPr="003842C8" w14:paraId="6708F3EE" w14:textId="77777777" w:rsidTr="007A5EE2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23354" w14:textId="77777777" w:rsidR="000F016A" w:rsidRPr="003842C8" w:rsidRDefault="000F016A" w:rsidP="007A5EE2">
            <w:pPr>
              <w:pStyle w:val="TAL"/>
              <w:rPr>
                <w:lang w:eastAsia="zh-CN"/>
              </w:rPr>
            </w:pPr>
            <w:proofErr w:type="spellStart"/>
            <w:r w:rsidRPr="003842C8">
              <w:rPr>
                <w:lang w:eastAsia="zh-CN"/>
              </w:rPr>
              <w:t>externalClientIdentification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8018B" w14:textId="77777777" w:rsidR="000F016A" w:rsidRPr="003842C8" w:rsidRDefault="000F016A" w:rsidP="007A5EE2">
            <w:pPr>
              <w:pStyle w:val="TAL"/>
              <w:rPr>
                <w:lang w:eastAsia="zh-CN"/>
              </w:rPr>
            </w:pPr>
            <w:proofErr w:type="spellStart"/>
            <w:r w:rsidRPr="003842C8">
              <w:rPr>
                <w:lang w:eastAsia="zh-CN"/>
              </w:rPr>
              <w:t>ExternalClientIdentification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01E24" w14:textId="77777777" w:rsidR="000F016A" w:rsidRPr="003842C8" w:rsidRDefault="000F016A" w:rsidP="007A5EE2">
            <w:pPr>
              <w:pStyle w:val="TAC"/>
              <w:rPr>
                <w:lang w:eastAsia="zh-CN"/>
              </w:rPr>
            </w:pPr>
            <w:r w:rsidRPr="003842C8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1339B" w14:textId="77777777" w:rsidR="000F016A" w:rsidRPr="003842C8" w:rsidRDefault="000F016A" w:rsidP="007A5EE2">
            <w:pPr>
              <w:pStyle w:val="TAL"/>
              <w:rPr>
                <w:lang w:eastAsia="zh-CN"/>
              </w:rPr>
            </w:pPr>
            <w:r w:rsidRPr="003842C8">
              <w:rPr>
                <w:lang w:eastAsia="zh-CN"/>
              </w:rPr>
              <w:t>0..1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583B2" w14:textId="77777777" w:rsidR="000F016A" w:rsidRPr="003842C8" w:rsidRDefault="000F016A" w:rsidP="007A5EE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842C8">
              <w:rPr>
                <w:rFonts w:cs="Arial"/>
                <w:szCs w:val="18"/>
                <w:lang w:eastAsia="zh-CN"/>
              </w:rPr>
              <w:t>external LCS client identification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A1AF5" w14:textId="77777777" w:rsidR="000F016A" w:rsidRPr="003842C8" w:rsidRDefault="000F016A" w:rsidP="007A5EE2">
            <w:pPr>
              <w:pStyle w:val="TAL"/>
              <w:rPr>
                <w:rFonts w:cs="Arial"/>
                <w:szCs w:val="18"/>
              </w:rPr>
            </w:pPr>
          </w:p>
        </w:tc>
      </w:tr>
      <w:tr w:rsidR="000F016A" w:rsidRPr="003842C8" w14:paraId="2873EEB3" w14:textId="77777777" w:rsidTr="007A5EE2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2E3E0" w14:textId="77777777" w:rsidR="000F016A" w:rsidRPr="003842C8" w:rsidRDefault="000F016A" w:rsidP="007A5EE2">
            <w:pPr>
              <w:pStyle w:val="TAL"/>
              <w:rPr>
                <w:lang w:eastAsia="zh-CN"/>
              </w:rPr>
            </w:pPr>
            <w:proofErr w:type="spellStart"/>
            <w:r w:rsidRPr="003842C8">
              <w:rPr>
                <w:lang w:eastAsia="zh-CN"/>
              </w:rPr>
              <w:t>afId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CF03B" w14:textId="77777777" w:rsidR="000F016A" w:rsidRPr="003842C8" w:rsidRDefault="000F016A" w:rsidP="007A5EE2">
            <w:pPr>
              <w:pStyle w:val="TAL"/>
              <w:rPr>
                <w:lang w:eastAsia="zh-CN"/>
              </w:rPr>
            </w:pPr>
            <w:proofErr w:type="spellStart"/>
            <w:r w:rsidRPr="003842C8">
              <w:rPr>
                <w:lang w:eastAsia="zh-CN"/>
              </w:rPr>
              <w:t>NfInstanceId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8B178" w14:textId="77777777" w:rsidR="000F016A" w:rsidRPr="003842C8" w:rsidRDefault="000F016A" w:rsidP="007A5EE2">
            <w:pPr>
              <w:pStyle w:val="TAC"/>
              <w:rPr>
                <w:lang w:eastAsia="zh-CN"/>
              </w:rPr>
            </w:pPr>
            <w:r w:rsidRPr="003842C8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D1E9D" w14:textId="77777777" w:rsidR="000F016A" w:rsidRPr="003842C8" w:rsidRDefault="000F016A" w:rsidP="007A5EE2">
            <w:pPr>
              <w:pStyle w:val="TAL"/>
              <w:rPr>
                <w:lang w:eastAsia="zh-CN"/>
              </w:rPr>
            </w:pPr>
            <w:r w:rsidRPr="003842C8">
              <w:rPr>
                <w:lang w:eastAsia="zh-CN"/>
              </w:rPr>
              <w:t>0..1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C400E" w14:textId="77777777" w:rsidR="000F016A" w:rsidRPr="003842C8" w:rsidRDefault="000F016A" w:rsidP="007A5EE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842C8">
              <w:rPr>
                <w:rFonts w:cs="Arial"/>
                <w:szCs w:val="18"/>
                <w:lang w:eastAsia="zh-CN"/>
              </w:rPr>
              <w:t>the identification of AF that initiated location request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23CD0" w14:textId="77777777" w:rsidR="000F016A" w:rsidRPr="003842C8" w:rsidRDefault="000F016A" w:rsidP="007A5EE2">
            <w:pPr>
              <w:pStyle w:val="TAL"/>
              <w:rPr>
                <w:rFonts w:cs="Arial"/>
                <w:szCs w:val="18"/>
              </w:rPr>
            </w:pPr>
          </w:p>
        </w:tc>
      </w:tr>
      <w:tr w:rsidR="000F016A" w:rsidRPr="003842C8" w14:paraId="19773930" w14:textId="77777777" w:rsidTr="007A5EE2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91BAD" w14:textId="77777777" w:rsidR="000F016A" w:rsidRPr="003842C8" w:rsidRDefault="000F016A" w:rsidP="007A5EE2">
            <w:pPr>
              <w:pStyle w:val="TAL"/>
              <w:rPr>
                <w:lang w:eastAsia="zh-CN"/>
              </w:rPr>
            </w:pPr>
            <w:proofErr w:type="spellStart"/>
            <w:r w:rsidRPr="003842C8">
              <w:rPr>
                <w:lang w:eastAsia="zh-CN"/>
              </w:rPr>
              <w:t>uePrivacyReqirements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77CBC" w14:textId="77777777" w:rsidR="000F016A" w:rsidRPr="003842C8" w:rsidRDefault="000F016A" w:rsidP="007A5EE2">
            <w:pPr>
              <w:pStyle w:val="TAL"/>
            </w:pPr>
            <w:proofErr w:type="spellStart"/>
            <w:r w:rsidRPr="003842C8">
              <w:rPr>
                <w:lang w:eastAsia="zh-CN"/>
              </w:rPr>
              <w:t>UEPrivacyReqirements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91DAD" w14:textId="77777777" w:rsidR="000F016A" w:rsidRPr="003842C8" w:rsidRDefault="000F016A" w:rsidP="007A5EE2">
            <w:pPr>
              <w:pStyle w:val="TAC"/>
              <w:rPr>
                <w:lang w:eastAsia="zh-CN"/>
              </w:rPr>
            </w:pPr>
            <w:r w:rsidRPr="003842C8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45D79" w14:textId="77777777" w:rsidR="000F016A" w:rsidRPr="003842C8" w:rsidRDefault="000F016A" w:rsidP="007A5EE2">
            <w:pPr>
              <w:pStyle w:val="TAL"/>
              <w:rPr>
                <w:lang w:eastAsia="zh-CN"/>
              </w:rPr>
            </w:pPr>
            <w:r w:rsidRPr="003842C8">
              <w:rPr>
                <w:lang w:eastAsia="zh-CN"/>
              </w:rPr>
              <w:t>0..1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2CCE3" w14:textId="77777777" w:rsidR="000F016A" w:rsidRPr="003842C8" w:rsidRDefault="000F016A" w:rsidP="007A5EE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842C8">
              <w:rPr>
                <w:rFonts w:cs="Arial"/>
                <w:szCs w:val="18"/>
                <w:lang w:eastAsia="zh-CN"/>
              </w:rPr>
              <w:t>UE privacy requirement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B09E3" w14:textId="77777777" w:rsidR="000F016A" w:rsidRPr="003842C8" w:rsidRDefault="000F016A" w:rsidP="007A5EE2">
            <w:pPr>
              <w:pStyle w:val="TAL"/>
              <w:rPr>
                <w:rFonts w:cs="Arial"/>
                <w:szCs w:val="18"/>
              </w:rPr>
            </w:pPr>
          </w:p>
        </w:tc>
      </w:tr>
      <w:tr w:rsidR="000F016A" w:rsidRPr="003842C8" w14:paraId="65C2CC3D" w14:textId="77777777" w:rsidTr="007A5EE2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9933F" w14:textId="77777777" w:rsidR="000F016A" w:rsidRPr="003842C8" w:rsidRDefault="000F016A" w:rsidP="007A5EE2">
            <w:pPr>
              <w:pStyle w:val="TAL"/>
              <w:rPr>
                <w:lang w:eastAsia="zh-CN"/>
              </w:rPr>
            </w:pPr>
            <w:proofErr w:type="spellStart"/>
            <w:r w:rsidRPr="003842C8">
              <w:rPr>
                <w:lang w:eastAsia="zh-CN"/>
              </w:rPr>
              <w:t>lcsServiceType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2A330" w14:textId="77777777" w:rsidR="000F016A" w:rsidRPr="003842C8" w:rsidRDefault="000F016A" w:rsidP="007A5EE2">
            <w:pPr>
              <w:pStyle w:val="TAL"/>
              <w:rPr>
                <w:lang w:eastAsia="zh-CN"/>
              </w:rPr>
            </w:pPr>
            <w:proofErr w:type="spellStart"/>
            <w:r w:rsidRPr="003842C8">
              <w:rPr>
                <w:lang w:eastAsia="zh-CN"/>
              </w:rPr>
              <w:t>LcsServiceType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B5754" w14:textId="77777777" w:rsidR="000F016A" w:rsidRPr="003842C8" w:rsidRDefault="000F016A" w:rsidP="007A5EE2">
            <w:pPr>
              <w:pStyle w:val="TAC"/>
              <w:rPr>
                <w:lang w:eastAsia="zh-CN"/>
              </w:rPr>
            </w:pPr>
            <w:r w:rsidRPr="003842C8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22B20" w14:textId="77777777" w:rsidR="000F016A" w:rsidRPr="003842C8" w:rsidRDefault="000F016A" w:rsidP="007A5EE2">
            <w:pPr>
              <w:pStyle w:val="TAL"/>
              <w:rPr>
                <w:lang w:eastAsia="zh-CN"/>
              </w:rPr>
            </w:pPr>
            <w:r w:rsidRPr="003842C8">
              <w:rPr>
                <w:lang w:eastAsia="zh-CN"/>
              </w:rPr>
              <w:t>0..1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D3CF8" w14:textId="77777777" w:rsidR="000F016A" w:rsidRPr="003842C8" w:rsidRDefault="000F016A" w:rsidP="007A5EE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842C8">
              <w:rPr>
                <w:rFonts w:cs="Arial"/>
                <w:szCs w:val="18"/>
                <w:lang w:eastAsia="zh-CN"/>
              </w:rPr>
              <w:t>the LCS service type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8E7D5" w14:textId="77777777" w:rsidR="000F016A" w:rsidRPr="003842C8" w:rsidRDefault="000F016A" w:rsidP="007A5EE2">
            <w:pPr>
              <w:pStyle w:val="TAL"/>
              <w:rPr>
                <w:rFonts w:cs="Arial"/>
                <w:szCs w:val="18"/>
              </w:rPr>
            </w:pPr>
          </w:p>
        </w:tc>
      </w:tr>
      <w:tr w:rsidR="000F016A" w:rsidRPr="003842C8" w14:paraId="0AD1629D" w14:textId="77777777" w:rsidTr="007A5EE2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235A5" w14:textId="77777777" w:rsidR="000F016A" w:rsidRPr="003842C8" w:rsidRDefault="000F016A" w:rsidP="007A5EE2">
            <w:pPr>
              <w:pStyle w:val="TAL"/>
              <w:rPr>
                <w:lang w:eastAsia="zh-CN"/>
              </w:rPr>
            </w:pPr>
            <w:proofErr w:type="spellStart"/>
            <w:r w:rsidRPr="003842C8">
              <w:t>velocityRequested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0F3F4" w14:textId="77777777" w:rsidR="000F016A" w:rsidRPr="003842C8" w:rsidRDefault="000F016A" w:rsidP="007A5EE2">
            <w:pPr>
              <w:pStyle w:val="TAL"/>
              <w:rPr>
                <w:lang w:eastAsia="zh-CN"/>
              </w:rPr>
            </w:pPr>
            <w:proofErr w:type="spellStart"/>
            <w:r w:rsidRPr="003842C8">
              <w:t>VelocityRequested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B989B" w14:textId="77777777" w:rsidR="000F016A" w:rsidRPr="003842C8" w:rsidRDefault="000F016A" w:rsidP="007A5EE2">
            <w:pPr>
              <w:pStyle w:val="TAC"/>
              <w:rPr>
                <w:lang w:eastAsia="zh-CN"/>
              </w:rPr>
            </w:pPr>
            <w:r w:rsidRPr="003842C8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A384B" w14:textId="77777777" w:rsidR="000F016A" w:rsidRPr="003842C8" w:rsidRDefault="000F016A" w:rsidP="007A5EE2">
            <w:pPr>
              <w:pStyle w:val="TAL"/>
              <w:rPr>
                <w:lang w:eastAsia="zh-CN"/>
              </w:rPr>
            </w:pPr>
            <w:r w:rsidRPr="003842C8">
              <w:rPr>
                <w:lang w:eastAsia="zh-CN"/>
              </w:rPr>
              <w:t>0..1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E61C0" w14:textId="77777777" w:rsidR="000F016A" w:rsidRPr="003842C8" w:rsidRDefault="000F016A" w:rsidP="007A5EE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842C8">
              <w:rPr>
                <w:rFonts w:cs="Arial"/>
                <w:szCs w:val="18"/>
                <w:lang w:eastAsia="zh-CN"/>
              </w:rPr>
              <w:t>velocity of the target UE is requested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8C7AF" w14:textId="77777777" w:rsidR="000F016A" w:rsidRPr="003842C8" w:rsidRDefault="000F016A" w:rsidP="007A5EE2">
            <w:pPr>
              <w:pStyle w:val="TAL"/>
              <w:rPr>
                <w:rFonts w:cs="Arial"/>
                <w:szCs w:val="18"/>
              </w:rPr>
            </w:pPr>
          </w:p>
        </w:tc>
      </w:tr>
      <w:tr w:rsidR="000F016A" w:rsidRPr="003842C8" w14:paraId="73AD75CB" w14:textId="77777777" w:rsidTr="007A5EE2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0D2F1" w14:textId="77777777" w:rsidR="000F016A" w:rsidRPr="003842C8" w:rsidRDefault="000F016A" w:rsidP="007A5EE2">
            <w:pPr>
              <w:pStyle w:val="TAL"/>
              <w:rPr>
                <w:lang w:eastAsia="zh-CN"/>
              </w:rPr>
            </w:pPr>
            <w:r w:rsidRPr="003842C8">
              <w:rPr>
                <w:lang w:eastAsia="zh-CN"/>
              </w:rPr>
              <w:t>priority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919FB" w14:textId="77777777" w:rsidR="000F016A" w:rsidRPr="003842C8" w:rsidRDefault="000F016A" w:rsidP="007A5EE2">
            <w:pPr>
              <w:pStyle w:val="TAL"/>
              <w:rPr>
                <w:lang w:eastAsia="zh-CN"/>
              </w:rPr>
            </w:pPr>
            <w:proofErr w:type="spellStart"/>
            <w:r w:rsidRPr="003842C8">
              <w:rPr>
                <w:lang w:eastAsia="zh-CN"/>
              </w:rPr>
              <w:t>LcsPriority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66F07" w14:textId="77777777" w:rsidR="000F016A" w:rsidRPr="003842C8" w:rsidRDefault="000F016A" w:rsidP="007A5EE2">
            <w:pPr>
              <w:pStyle w:val="TAC"/>
              <w:rPr>
                <w:lang w:eastAsia="zh-CN"/>
              </w:rPr>
            </w:pPr>
            <w:r w:rsidRPr="003842C8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E25E7" w14:textId="77777777" w:rsidR="000F016A" w:rsidRPr="003842C8" w:rsidRDefault="000F016A" w:rsidP="007A5EE2">
            <w:pPr>
              <w:pStyle w:val="TAL"/>
              <w:rPr>
                <w:lang w:eastAsia="zh-CN"/>
              </w:rPr>
            </w:pPr>
            <w:r w:rsidRPr="003842C8">
              <w:rPr>
                <w:lang w:eastAsia="zh-CN"/>
              </w:rPr>
              <w:t>0..1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0D7E7" w14:textId="77777777" w:rsidR="000F016A" w:rsidRPr="003842C8" w:rsidRDefault="000F016A" w:rsidP="007A5EE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842C8">
              <w:rPr>
                <w:lang w:eastAsia="zh-CN"/>
              </w:rPr>
              <w:t>priority of the location request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7693F" w14:textId="77777777" w:rsidR="000F016A" w:rsidRPr="003842C8" w:rsidRDefault="000F016A" w:rsidP="007A5EE2">
            <w:pPr>
              <w:pStyle w:val="TAL"/>
              <w:rPr>
                <w:rFonts w:cs="Arial"/>
                <w:szCs w:val="18"/>
              </w:rPr>
            </w:pPr>
          </w:p>
        </w:tc>
      </w:tr>
      <w:tr w:rsidR="000F016A" w:rsidRPr="003842C8" w14:paraId="7A47213B" w14:textId="77777777" w:rsidTr="007A5EE2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CD9C4" w14:textId="77777777" w:rsidR="000F016A" w:rsidRPr="003842C8" w:rsidRDefault="000F016A" w:rsidP="007A5EE2">
            <w:pPr>
              <w:pStyle w:val="TAL"/>
              <w:rPr>
                <w:lang w:eastAsia="zh-CN"/>
              </w:rPr>
            </w:pPr>
            <w:proofErr w:type="spellStart"/>
            <w:r w:rsidRPr="003842C8">
              <w:rPr>
                <w:lang w:eastAsia="zh-CN"/>
              </w:rPr>
              <w:t>locationTypeRequested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B1922" w14:textId="77777777" w:rsidR="000F016A" w:rsidRPr="003842C8" w:rsidRDefault="000F016A" w:rsidP="007A5EE2">
            <w:pPr>
              <w:pStyle w:val="TAL"/>
              <w:rPr>
                <w:lang w:eastAsia="zh-CN"/>
              </w:rPr>
            </w:pPr>
            <w:proofErr w:type="spellStart"/>
            <w:r w:rsidRPr="003842C8">
              <w:rPr>
                <w:lang w:eastAsia="zh-CN"/>
              </w:rPr>
              <w:t>LocationTypeRequested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FFA86" w14:textId="77777777" w:rsidR="000F016A" w:rsidRPr="003842C8" w:rsidRDefault="000F016A" w:rsidP="007A5EE2">
            <w:pPr>
              <w:pStyle w:val="TAC"/>
              <w:rPr>
                <w:lang w:eastAsia="zh-CN"/>
              </w:rPr>
            </w:pPr>
            <w:r w:rsidRPr="003842C8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AEA55" w14:textId="77777777" w:rsidR="000F016A" w:rsidRPr="003842C8" w:rsidRDefault="000F016A" w:rsidP="007A5EE2">
            <w:pPr>
              <w:pStyle w:val="TAL"/>
              <w:rPr>
                <w:lang w:eastAsia="zh-CN"/>
              </w:rPr>
            </w:pPr>
            <w:r w:rsidRPr="003842C8">
              <w:rPr>
                <w:lang w:eastAsia="zh-CN"/>
              </w:rPr>
              <w:t>0..1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C77E6" w14:textId="77777777" w:rsidR="000F016A" w:rsidRPr="003842C8" w:rsidRDefault="000F016A" w:rsidP="007A5EE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842C8">
              <w:rPr>
                <w:rFonts w:cs="Arial"/>
                <w:szCs w:val="18"/>
                <w:lang w:eastAsia="zh-CN"/>
              </w:rPr>
              <w:t>Requested type of location, applicable to location immediate request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0952A" w14:textId="77777777" w:rsidR="000F016A" w:rsidRPr="003842C8" w:rsidRDefault="000F016A" w:rsidP="007A5EE2">
            <w:pPr>
              <w:pStyle w:val="TAL"/>
              <w:rPr>
                <w:rFonts w:cs="Arial"/>
                <w:szCs w:val="18"/>
              </w:rPr>
            </w:pPr>
          </w:p>
        </w:tc>
      </w:tr>
      <w:tr w:rsidR="000F016A" w:rsidRPr="003842C8" w14:paraId="3C96D41A" w14:textId="77777777" w:rsidTr="007A5EE2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2BE63" w14:textId="77777777" w:rsidR="000F016A" w:rsidRPr="003842C8" w:rsidRDefault="000F016A" w:rsidP="007A5EE2">
            <w:pPr>
              <w:pStyle w:val="TAL"/>
              <w:rPr>
                <w:lang w:eastAsia="zh-CN"/>
              </w:rPr>
            </w:pPr>
            <w:proofErr w:type="spellStart"/>
            <w:r w:rsidRPr="003842C8">
              <w:rPr>
                <w:lang w:eastAsia="zh-CN"/>
              </w:rPr>
              <w:t>maximum</w:t>
            </w:r>
            <w:r w:rsidRPr="003842C8">
              <w:t>AgeOfLocationEstimate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E8972" w14:textId="77777777" w:rsidR="000F016A" w:rsidRPr="003842C8" w:rsidRDefault="000F016A" w:rsidP="007A5EE2">
            <w:pPr>
              <w:pStyle w:val="TAL"/>
              <w:rPr>
                <w:lang w:eastAsia="zh-CN"/>
              </w:rPr>
            </w:pPr>
            <w:proofErr w:type="spellStart"/>
            <w:r w:rsidRPr="003842C8">
              <w:t>AgeOfLocationEstimate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BBE13" w14:textId="77777777" w:rsidR="000F016A" w:rsidRPr="003842C8" w:rsidRDefault="000F016A" w:rsidP="007A5EE2">
            <w:pPr>
              <w:pStyle w:val="TAC"/>
              <w:rPr>
                <w:lang w:eastAsia="zh-CN"/>
              </w:rPr>
            </w:pPr>
            <w:r w:rsidRPr="003842C8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78257" w14:textId="77777777" w:rsidR="000F016A" w:rsidRPr="003842C8" w:rsidRDefault="000F016A" w:rsidP="007A5EE2">
            <w:pPr>
              <w:pStyle w:val="TAL"/>
              <w:rPr>
                <w:lang w:eastAsia="zh-CN"/>
              </w:rPr>
            </w:pPr>
            <w:r w:rsidRPr="003842C8">
              <w:rPr>
                <w:lang w:eastAsia="zh-CN"/>
              </w:rPr>
              <w:t>0..1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04096" w14:textId="77777777" w:rsidR="000F016A" w:rsidRPr="003842C8" w:rsidRDefault="000F016A" w:rsidP="007A5EE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842C8">
              <w:rPr>
                <w:rFonts w:cs="Arial"/>
                <w:szCs w:val="18"/>
                <w:lang w:eastAsia="zh-CN"/>
              </w:rPr>
              <w:t>requested maximum age of the location estimate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A936E" w14:textId="77777777" w:rsidR="000F016A" w:rsidRPr="003842C8" w:rsidRDefault="000F016A" w:rsidP="007A5EE2">
            <w:pPr>
              <w:pStyle w:val="TAL"/>
              <w:rPr>
                <w:rFonts w:cs="Arial"/>
                <w:szCs w:val="18"/>
              </w:rPr>
            </w:pPr>
          </w:p>
        </w:tc>
      </w:tr>
      <w:tr w:rsidR="000F016A" w:rsidRPr="003842C8" w14:paraId="7FD061D5" w14:textId="77777777" w:rsidTr="007A5EE2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3CDEE" w14:textId="77777777" w:rsidR="000F016A" w:rsidRPr="003842C8" w:rsidRDefault="000F016A" w:rsidP="007A5EE2">
            <w:pPr>
              <w:pStyle w:val="TAL"/>
              <w:rPr>
                <w:lang w:eastAsia="zh-CN"/>
              </w:rPr>
            </w:pPr>
            <w:proofErr w:type="spellStart"/>
            <w:r w:rsidRPr="003842C8">
              <w:rPr>
                <w:lang w:eastAsia="zh-CN"/>
              </w:rPr>
              <w:t>amfid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FC6D5" w14:textId="77777777" w:rsidR="000F016A" w:rsidRPr="003842C8" w:rsidRDefault="000F016A" w:rsidP="007A5EE2">
            <w:pPr>
              <w:pStyle w:val="TAL"/>
              <w:rPr>
                <w:lang w:eastAsia="zh-CN"/>
              </w:rPr>
            </w:pPr>
            <w:proofErr w:type="spellStart"/>
            <w:r w:rsidRPr="003842C8">
              <w:rPr>
                <w:lang w:eastAsia="zh-CN"/>
              </w:rPr>
              <w:t>AmfId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B82AB" w14:textId="77777777" w:rsidR="000F016A" w:rsidRPr="003842C8" w:rsidRDefault="000F016A" w:rsidP="007A5EE2">
            <w:pPr>
              <w:pStyle w:val="TAC"/>
              <w:rPr>
                <w:lang w:eastAsia="zh-CN"/>
              </w:rPr>
            </w:pPr>
            <w:r w:rsidRPr="003842C8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09C53" w14:textId="77777777" w:rsidR="000F016A" w:rsidRPr="003842C8" w:rsidRDefault="000F016A" w:rsidP="007A5EE2">
            <w:pPr>
              <w:pStyle w:val="TAL"/>
              <w:rPr>
                <w:lang w:eastAsia="zh-CN"/>
              </w:rPr>
            </w:pPr>
            <w:r w:rsidRPr="003842C8">
              <w:rPr>
                <w:lang w:eastAsia="zh-CN"/>
              </w:rPr>
              <w:t>0..1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9CED7" w14:textId="77777777" w:rsidR="000F016A" w:rsidRPr="003842C8" w:rsidRDefault="000F016A" w:rsidP="007A5EE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842C8">
              <w:rPr>
                <w:rFonts w:cs="Arial"/>
                <w:szCs w:val="18"/>
                <w:lang w:eastAsia="zh-CN"/>
              </w:rPr>
              <w:t>the identification of serving AMF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10D85" w14:textId="77777777" w:rsidR="000F016A" w:rsidRPr="003842C8" w:rsidRDefault="000F016A" w:rsidP="007A5EE2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242CE49E" w14:textId="77777777" w:rsidR="00EB613C" w:rsidRPr="000F016A" w:rsidRDefault="00EB613C" w:rsidP="00EB613C"/>
    <w:p w14:paraId="694B43C8" w14:textId="77777777" w:rsidR="00EB613C" w:rsidRPr="006B5418" w:rsidRDefault="00EB613C" w:rsidP="00EB61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D315DED" w14:textId="77777777" w:rsidR="00EB613C" w:rsidRPr="008D72A7" w:rsidRDefault="00EB613C" w:rsidP="00EB613C">
      <w:pPr>
        <w:pStyle w:val="5"/>
      </w:pPr>
      <w:bookmarkStart w:id="44" w:name="_Toc26202338"/>
      <w:bookmarkStart w:id="45" w:name="_Toc22624277"/>
      <w:bookmarkStart w:id="46" w:name="_Toc22141075"/>
      <w:bookmarkStart w:id="47" w:name="_Toc18853084"/>
      <w:bookmarkStart w:id="48" w:name="_Toc26202524"/>
      <w:r w:rsidRPr="008D72A7">
        <w:lastRenderedPageBreak/>
        <w:t>6.1.</w:t>
      </w:r>
      <w:r w:rsidRPr="008D72A7">
        <w:rPr>
          <w:lang w:eastAsia="zh-CN"/>
        </w:rPr>
        <w:t>5</w:t>
      </w:r>
      <w:r w:rsidRPr="008D72A7">
        <w:t>.2.3</w:t>
      </w:r>
      <w:r w:rsidRPr="008D72A7">
        <w:tab/>
        <w:t xml:space="preserve">Type: </w:t>
      </w:r>
      <w:proofErr w:type="spellStart"/>
      <w:r w:rsidRPr="008D72A7">
        <w:rPr>
          <w:lang w:eastAsia="zh-CN"/>
        </w:rPr>
        <w:t>LocationData</w:t>
      </w:r>
      <w:bookmarkEnd w:id="44"/>
      <w:bookmarkEnd w:id="45"/>
      <w:bookmarkEnd w:id="46"/>
      <w:bookmarkEnd w:id="47"/>
      <w:bookmarkEnd w:id="48"/>
      <w:proofErr w:type="spellEnd"/>
    </w:p>
    <w:p w14:paraId="69ED3EE9" w14:textId="77777777" w:rsidR="00EB613C" w:rsidRPr="008D72A7" w:rsidRDefault="00EB613C" w:rsidP="00EB613C">
      <w:pPr>
        <w:pStyle w:val="TH"/>
        <w:rPr>
          <w:lang w:eastAsia="zh-CN"/>
        </w:rPr>
      </w:pPr>
      <w:r>
        <w:rPr>
          <w:noProof/>
        </w:rPr>
        <w:t>Table </w:t>
      </w:r>
      <w:r>
        <w:t>6.1.</w:t>
      </w:r>
      <w:r>
        <w:rPr>
          <w:lang w:eastAsia="zh-CN"/>
        </w:rPr>
        <w:t>5</w:t>
      </w:r>
      <w:r>
        <w:t>.2.</w:t>
      </w:r>
      <w:r>
        <w:rPr>
          <w:lang w:eastAsia="zh-CN"/>
        </w:rPr>
        <w:t>3</w:t>
      </w:r>
      <w:r>
        <w:t xml:space="preserve">-1: </w:t>
      </w:r>
      <w:r>
        <w:rPr>
          <w:noProof/>
        </w:rPr>
        <w:t xml:space="preserve">Definition of type </w:t>
      </w:r>
      <w:proofErr w:type="spellStart"/>
      <w:r>
        <w:rPr>
          <w:lang w:eastAsia="zh-CN"/>
        </w:rPr>
        <w:t>LocationData</w:t>
      </w:r>
      <w:proofErr w:type="spellEnd"/>
    </w:p>
    <w:tbl>
      <w:tblPr>
        <w:tblW w:w="95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2"/>
        <w:gridCol w:w="1444"/>
        <w:gridCol w:w="425"/>
        <w:gridCol w:w="1134"/>
        <w:gridCol w:w="2410"/>
        <w:gridCol w:w="2410"/>
      </w:tblGrid>
      <w:tr w:rsidR="00EB613C" w:rsidRPr="003842C8" w14:paraId="701556A3" w14:textId="77777777" w:rsidTr="00EB613C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936D8D" w14:textId="77777777" w:rsidR="00EB613C" w:rsidRPr="003842C8" w:rsidRDefault="00EB613C" w:rsidP="0021235B">
            <w:pPr>
              <w:pStyle w:val="TAH"/>
            </w:pPr>
            <w:r w:rsidRPr="003842C8"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DE8C32" w14:textId="77777777" w:rsidR="00EB613C" w:rsidRPr="003842C8" w:rsidRDefault="00EB613C" w:rsidP="0021235B">
            <w:pPr>
              <w:pStyle w:val="TAH"/>
            </w:pPr>
            <w:r w:rsidRPr="003842C8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B52911" w14:textId="77777777" w:rsidR="00EB613C" w:rsidRPr="003842C8" w:rsidRDefault="00EB613C" w:rsidP="0021235B">
            <w:pPr>
              <w:pStyle w:val="TAH"/>
            </w:pPr>
            <w:r w:rsidRPr="003842C8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F52EEB" w14:textId="77777777" w:rsidR="00EB613C" w:rsidRPr="003842C8" w:rsidRDefault="00EB613C" w:rsidP="0021235B">
            <w:pPr>
              <w:pStyle w:val="TAH"/>
              <w:jc w:val="left"/>
            </w:pPr>
            <w:r w:rsidRPr="003842C8">
              <w:t>Cardinality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15BAA0" w14:textId="77777777" w:rsidR="00EB613C" w:rsidRPr="003842C8" w:rsidRDefault="00EB613C" w:rsidP="0021235B">
            <w:pPr>
              <w:pStyle w:val="TAH"/>
              <w:rPr>
                <w:rFonts w:cs="Arial"/>
                <w:szCs w:val="18"/>
              </w:rPr>
            </w:pPr>
            <w:r w:rsidRPr="003842C8"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A54A04" w14:textId="77777777" w:rsidR="00EB613C" w:rsidRPr="003842C8" w:rsidRDefault="00EB613C" w:rsidP="0021235B">
            <w:pPr>
              <w:pStyle w:val="TAH"/>
              <w:rPr>
                <w:rFonts w:cs="Arial"/>
                <w:szCs w:val="18"/>
              </w:rPr>
            </w:pPr>
            <w:r w:rsidRPr="003842C8">
              <w:rPr>
                <w:rFonts w:cs="Arial"/>
                <w:szCs w:val="18"/>
              </w:rPr>
              <w:t>Applicability</w:t>
            </w:r>
          </w:p>
        </w:tc>
      </w:tr>
      <w:tr w:rsidR="00EB613C" w:rsidRPr="003842C8" w14:paraId="1A89A1C0" w14:textId="77777777" w:rsidTr="00EB613C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9AD96" w14:textId="77777777" w:rsidR="00EB613C" w:rsidRPr="003842C8" w:rsidRDefault="00EB613C" w:rsidP="0021235B">
            <w:pPr>
              <w:pStyle w:val="TAL"/>
              <w:rPr>
                <w:lang w:eastAsia="zh-CN"/>
              </w:rPr>
            </w:pPr>
            <w:proofErr w:type="spellStart"/>
            <w:r w:rsidRPr="003842C8">
              <w:t>pseudonym</w:t>
            </w:r>
            <w:r w:rsidRPr="003842C8">
              <w:rPr>
                <w:lang w:eastAsia="zh-CN"/>
              </w:rPr>
              <w:t>OfUE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555CA" w14:textId="77777777" w:rsidR="00EB613C" w:rsidRPr="003842C8" w:rsidRDefault="00EB613C" w:rsidP="0021235B">
            <w:pPr>
              <w:pStyle w:val="TAL"/>
              <w:rPr>
                <w:lang w:eastAsia="zh-CN"/>
              </w:rPr>
            </w:pPr>
            <w:proofErr w:type="spellStart"/>
            <w:r w:rsidRPr="003842C8">
              <w:rPr>
                <w:lang w:eastAsia="zh-CN"/>
              </w:rPr>
              <w:t>P</w:t>
            </w:r>
            <w:r w:rsidRPr="003842C8">
              <w:t>seudonym</w:t>
            </w:r>
            <w:r w:rsidRPr="003842C8">
              <w:rPr>
                <w:lang w:eastAsia="zh-CN"/>
              </w:rPr>
              <w:t>OfUE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921CA" w14:textId="77777777" w:rsidR="00EB613C" w:rsidRPr="003842C8" w:rsidRDefault="00EB613C" w:rsidP="0021235B">
            <w:pPr>
              <w:pStyle w:val="TAC"/>
              <w:rPr>
                <w:lang w:eastAsia="zh-CN"/>
              </w:rPr>
            </w:pPr>
            <w:r w:rsidRPr="003842C8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22285" w14:textId="77777777" w:rsidR="00EB613C" w:rsidRPr="003842C8" w:rsidRDefault="00EB613C" w:rsidP="0021235B">
            <w:pPr>
              <w:pStyle w:val="TAL"/>
              <w:rPr>
                <w:lang w:eastAsia="zh-CN"/>
              </w:rPr>
            </w:pPr>
            <w:r w:rsidRPr="003842C8"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2FD84" w14:textId="77777777" w:rsidR="00EB613C" w:rsidRPr="003842C8" w:rsidRDefault="00EB613C" w:rsidP="0021235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842C8">
              <w:rPr>
                <w:lang w:eastAsia="zh-CN"/>
              </w:rPr>
              <w:t>pseudonym of the target UE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48972" w14:textId="77777777" w:rsidR="00EB613C" w:rsidRPr="003842C8" w:rsidRDefault="00EB613C" w:rsidP="0021235B">
            <w:pPr>
              <w:pStyle w:val="TAL"/>
              <w:rPr>
                <w:rFonts w:cs="Arial"/>
                <w:szCs w:val="18"/>
              </w:rPr>
            </w:pPr>
          </w:p>
        </w:tc>
      </w:tr>
      <w:tr w:rsidR="00EB613C" w:rsidRPr="003842C8" w14:paraId="233C2DBC" w14:textId="77777777" w:rsidTr="00EB613C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EF33B" w14:textId="77777777" w:rsidR="00EB613C" w:rsidRPr="003842C8" w:rsidRDefault="00EB613C" w:rsidP="0021235B">
            <w:pPr>
              <w:pStyle w:val="TAL"/>
              <w:rPr>
                <w:lang w:eastAsia="zh-CN"/>
              </w:rPr>
            </w:pPr>
            <w:proofErr w:type="spellStart"/>
            <w:r w:rsidRPr="003842C8">
              <w:rPr>
                <w:lang w:eastAsia="zh-CN"/>
              </w:rPr>
              <w:t>gpsi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5E5EB" w14:textId="77777777" w:rsidR="00EB613C" w:rsidRPr="003842C8" w:rsidRDefault="00EB613C" w:rsidP="0021235B">
            <w:pPr>
              <w:pStyle w:val="TAL"/>
              <w:rPr>
                <w:lang w:eastAsia="zh-CN"/>
              </w:rPr>
            </w:pPr>
            <w:proofErr w:type="spellStart"/>
            <w:r w:rsidRPr="003842C8">
              <w:rPr>
                <w:lang w:eastAsia="zh-CN"/>
              </w:rPr>
              <w:t>Gpsi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226C9" w14:textId="77777777" w:rsidR="00EB613C" w:rsidRPr="003842C8" w:rsidRDefault="00EB613C" w:rsidP="0021235B">
            <w:pPr>
              <w:pStyle w:val="TAC"/>
              <w:rPr>
                <w:lang w:eastAsia="zh-CN"/>
              </w:rPr>
            </w:pPr>
            <w:r w:rsidRPr="003842C8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6D2A0" w14:textId="77777777" w:rsidR="00EB613C" w:rsidRPr="003842C8" w:rsidRDefault="00EB613C" w:rsidP="0021235B">
            <w:pPr>
              <w:pStyle w:val="TAL"/>
            </w:pPr>
            <w:r w:rsidRPr="003842C8"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B034A" w14:textId="77777777" w:rsidR="00EB613C" w:rsidRPr="003842C8" w:rsidRDefault="00EB613C" w:rsidP="0021235B">
            <w:pPr>
              <w:pStyle w:val="TAL"/>
              <w:rPr>
                <w:rFonts w:cs="Arial"/>
                <w:szCs w:val="18"/>
              </w:rPr>
            </w:pPr>
            <w:r w:rsidRPr="003842C8">
              <w:rPr>
                <w:lang w:eastAsia="zh-CN"/>
              </w:rPr>
              <w:t xml:space="preserve">Generic Public Subscription </w:t>
            </w:r>
            <w:proofErr w:type="spellStart"/>
            <w:r w:rsidRPr="003842C8">
              <w:rPr>
                <w:lang w:eastAsia="zh-CN"/>
              </w:rPr>
              <w:t>Identitfier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A0C71" w14:textId="77777777" w:rsidR="00EB613C" w:rsidRPr="003842C8" w:rsidRDefault="00EB613C" w:rsidP="0021235B">
            <w:pPr>
              <w:pStyle w:val="TAL"/>
              <w:rPr>
                <w:rFonts w:cs="Arial"/>
                <w:szCs w:val="18"/>
              </w:rPr>
            </w:pPr>
          </w:p>
        </w:tc>
      </w:tr>
      <w:tr w:rsidR="00EB613C" w:rsidRPr="003842C8" w14:paraId="5C7B451C" w14:textId="77777777" w:rsidTr="00EB613C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3413D" w14:textId="77777777" w:rsidR="00EB613C" w:rsidRPr="003842C8" w:rsidRDefault="00EB613C" w:rsidP="0021235B">
            <w:pPr>
              <w:pStyle w:val="TAL"/>
              <w:rPr>
                <w:lang w:eastAsia="zh-CN"/>
              </w:rPr>
            </w:pPr>
            <w:proofErr w:type="spellStart"/>
            <w:r w:rsidRPr="003842C8">
              <w:rPr>
                <w:lang w:eastAsia="zh-CN"/>
              </w:rPr>
              <w:t>supi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AA6FD" w14:textId="77777777" w:rsidR="00EB613C" w:rsidRPr="003842C8" w:rsidRDefault="00EB613C" w:rsidP="0021235B">
            <w:pPr>
              <w:pStyle w:val="TAL"/>
            </w:pPr>
            <w:proofErr w:type="spellStart"/>
            <w:r w:rsidRPr="003842C8">
              <w:rPr>
                <w:lang w:eastAsia="zh-CN"/>
              </w:rPr>
              <w:t>Supi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50BFB" w14:textId="77777777" w:rsidR="00EB613C" w:rsidRPr="003842C8" w:rsidRDefault="00EB613C" w:rsidP="0021235B">
            <w:pPr>
              <w:pStyle w:val="TAC"/>
              <w:rPr>
                <w:lang w:eastAsia="zh-CN"/>
              </w:rPr>
            </w:pPr>
            <w:r w:rsidRPr="003842C8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96E62" w14:textId="77777777" w:rsidR="00EB613C" w:rsidRPr="003842C8" w:rsidRDefault="00EB613C" w:rsidP="0021235B">
            <w:pPr>
              <w:pStyle w:val="TAL"/>
            </w:pPr>
            <w:r w:rsidRPr="003842C8"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C630A" w14:textId="77777777" w:rsidR="00EB613C" w:rsidRPr="003842C8" w:rsidRDefault="00EB613C" w:rsidP="0021235B">
            <w:pPr>
              <w:pStyle w:val="TAL"/>
              <w:rPr>
                <w:rFonts w:cs="Arial"/>
                <w:szCs w:val="18"/>
              </w:rPr>
            </w:pPr>
            <w:r w:rsidRPr="003842C8">
              <w:rPr>
                <w:rFonts w:cs="Arial"/>
                <w:szCs w:val="18"/>
                <w:lang w:eastAsia="zh-CN"/>
              </w:rPr>
              <w:t>Subscription Permanent Identifier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074BE" w14:textId="77777777" w:rsidR="00EB613C" w:rsidRPr="003842C8" w:rsidRDefault="00EB613C" w:rsidP="0021235B">
            <w:pPr>
              <w:pStyle w:val="TAL"/>
              <w:rPr>
                <w:rFonts w:cs="Arial"/>
                <w:szCs w:val="18"/>
              </w:rPr>
            </w:pPr>
          </w:p>
        </w:tc>
      </w:tr>
      <w:tr w:rsidR="00EB613C" w:rsidRPr="003842C8" w14:paraId="3C71D318" w14:textId="77777777" w:rsidTr="00EB613C">
        <w:trPr>
          <w:jc w:val="center"/>
          <w:ins w:id="49" w:author="Liuqingfen" w:date="2020-01-15T10:18:00Z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FBB22" w14:textId="28184BDD" w:rsidR="00EB613C" w:rsidRPr="003842C8" w:rsidRDefault="00EB613C" w:rsidP="00EB613C">
            <w:pPr>
              <w:pStyle w:val="TAL"/>
              <w:rPr>
                <w:ins w:id="50" w:author="Liuqingfen" w:date="2020-01-15T10:18:00Z"/>
                <w:lang w:eastAsia="zh-CN"/>
              </w:rPr>
            </w:pPr>
            <w:proofErr w:type="spellStart"/>
            <w:ins w:id="51" w:author="Liuqingfen" w:date="2020-01-15T10:18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ipUriOrTleUrl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ACA14" w14:textId="472328E3" w:rsidR="00EB613C" w:rsidRPr="003842C8" w:rsidRDefault="00EB613C" w:rsidP="00EB613C">
            <w:pPr>
              <w:pStyle w:val="TAL"/>
              <w:rPr>
                <w:ins w:id="52" w:author="Liuqingfen" w:date="2020-01-15T10:18:00Z"/>
                <w:lang w:eastAsia="zh-CN"/>
              </w:rPr>
            </w:pPr>
            <w:ins w:id="53" w:author="Liuqingfen" w:date="2020-01-15T10:18:00Z">
              <w:r>
                <w:rPr>
                  <w:rFonts w:hint="eastAsia"/>
                  <w:lang w:eastAsia="zh-CN"/>
                </w:rPr>
                <w:t>Uri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71E60" w14:textId="2AE470DF" w:rsidR="00EB613C" w:rsidRPr="003842C8" w:rsidRDefault="00EB613C" w:rsidP="00EB613C">
            <w:pPr>
              <w:pStyle w:val="TAC"/>
              <w:rPr>
                <w:ins w:id="54" w:author="Liuqingfen" w:date="2020-01-15T10:18:00Z"/>
                <w:lang w:eastAsia="zh-CN"/>
              </w:rPr>
            </w:pPr>
            <w:ins w:id="55" w:author="Liuqingfen" w:date="2020-01-15T10:18:00Z">
              <w:r w:rsidRPr="003842C8"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4EE14" w14:textId="18CADDC7" w:rsidR="00EB613C" w:rsidRPr="003842C8" w:rsidRDefault="00EB613C" w:rsidP="00EB613C">
            <w:pPr>
              <w:pStyle w:val="TAL"/>
              <w:rPr>
                <w:ins w:id="56" w:author="Liuqingfen" w:date="2020-01-15T10:18:00Z"/>
                <w:lang w:eastAsia="zh-CN"/>
              </w:rPr>
            </w:pPr>
            <w:ins w:id="57" w:author="Liuqingfen" w:date="2020-01-15T10:18:00Z">
              <w:r w:rsidRPr="003842C8">
                <w:t>0..1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E4302" w14:textId="39AAC8B3" w:rsidR="00EB613C" w:rsidRPr="003842C8" w:rsidRDefault="00EB613C" w:rsidP="00EB613C">
            <w:pPr>
              <w:pStyle w:val="TAL"/>
              <w:rPr>
                <w:ins w:id="58" w:author="Liuqingfen" w:date="2020-01-15T10:18:00Z"/>
                <w:rFonts w:cs="Arial"/>
                <w:szCs w:val="18"/>
                <w:lang w:eastAsia="zh-CN"/>
              </w:rPr>
            </w:pPr>
            <w:ins w:id="59" w:author="Liuqingfen" w:date="2020-01-15T10:18:00Z">
              <w:r>
                <w:rPr>
                  <w:rFonts w:cs="Arial"/>
                  <w:szCs w:val="18"/>
                  <w:lang w:eastAsia="zh-CN"/>
                </w:rPr>
                <w:t xml:space="preserve">When present, this IE indicates SIP-URI or TEL-URI which is </w:t>
              </w:r>
              <w:r w:rsidRPr="00867FDE">
                <w:rPr>
                  <w:lang w:eastAsia="zh-CN"/>
                </w:rPr>
                <w:t>form</w:t>
              </w:r>
              <w:r>
                <w:rPr>
                  <w:lang w:eastAsia="zh-CN"/>
                </w:rPr>
                <w:t>atted according to IETF RFC 3261</w:t>
              </w:r>
              <w:r w:rsidRPr="00867FDE">
                <w:rPr>
                  <w:lang w:eastAsia="zh-CN"/>
                </w:rPr>
                <w:t> [</w:t>
              </w:r>
              <w:r>
                <w:rPr>
                  <w:lang w:eastAsia="zh-CN"/>
                </w:rPr>
                <w:t>xx</w:t>
              </w:r>
              <w:r w:rsidRPr="00867FDE">
                <w:rPr>
                  <w:lang w:eastAsia="zh-CN"/>
                </w:rPr>
                <w:t>]</w:t>
              </w:r>
              <w:r>
                <w:rPr>
                  <w:lang w:eastAsia="zh-CN"/>
                </w:rPr>
                <w:t xml:space="preserve"> or IETF RFC 2806</w:t>
              </w:r>
              <w:r w:rsidRPr="00867FDE">
                <w:rPr>
                  <w:lang w:eastAsia="zh-CN"/>
                </w:rPr>
                <w:t> [</w:t>
              </w:r>
              <w:r>
                <w:rPr>
                  <w:lang w:eastAsia="zh-CN"/>
                </w:rPr>
                <w:t>x6</w:t>
              </w:r>
              <w:r w:rsidRPr="00867FDE">
                <w:rPr>
                  <w:lang w:eastAsia="zh-CN"/>
                </w:rPr>
                <w:t>]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D6C55" w14:textId="77777777" w:rsidR="00EB613C" w:rsidRPr="003842C8" w:rsidRDefault="00EB613C" w:rsidP="00EB613C">
            <w:pPr>
              <w:pStyle w:val="TAL"/>
              <w:rPr>
                <w:ins w:id="60" w:author="Liuqingfen" w:date="2020-01-15T10:18:00Z"/>
                <w:rFonts w:cs="Arial"/>
                <w:szCs w:val="18"/>
              </w:rPr>
            </w:pPr>
          </w:p>
        </w:tc>
      </w:tr>
      <w:tr w:rsidR="00EB613C" w:rsidRPr="003842C8" w14:paraId="0A191A14" w14:textId="77777777" w:rsidTr="00EB613C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723D5" w14:textId="77777777" w:rsidR="00EB613C" w:rsidRPr="003842C8" w:rsidRDefault="00EB613C" w:rsidP="00EB613C">
            <w:pPr>
              <w:pStyle w:val="TAL"/>
              <w:rPr>
                <w:lang w:eastAsia="zh-CN"/>
              </w:rPr>
            </w:pPr>
            <w:proofErr w:type="spellStart"/>
            <w:r w:rsidRPr="003842C8">
              <w:rPr>
                <w:lang w:eastAsia="zh-CN"/>
              </w:rPr>
              <w:t>locationEstimate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661FF" w14:textId="77777777" w:rsidR="00EB613C" w:rsidRPr="003842C8" w:rsidRDefault="00EB613C" w:rsidP="00EB613C">
            <w:pPr>
              <w:pStyle w:val="TAL"/>
              <w:rPr>
                <w:lang w:eastAsia="zh-CN"/>
              </w:rPr>
            </w:pPr>
            <w:proofErr w:type="spellStart"/>
            <w:r w:rsidRPr="003842C8">
              <w:rPr>
                <w:lang w:eastAsia="zh-CN"/>
              </w:rPr>
              <w:t>GeographicArea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A2F48" w14:textId="77777777" w:rsidR="00EB613C" w:rsidRPr="003842C8" w:rsidRDefault="00EB613C" w:rsidP="00EB613C">
            <w:pPr>
              <w:pStyle w:val="TAC"/>
              <w:rPr>
                <w:lang w:eastAsia="zh-CN"/>
              </w:rPr>
            </w:pPr>
            <w:r w:rsidRPr="003842C8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4B4C5" w14:textId="77777777" w:rsidR="00EB613C" w:rsidRPr="003842C8" w:rsidRDefault="00EB613C" w:rsidP="00EB613C">
            <w:pPr>
              <w:pStyle w:val="TAL"/>
            </w:pPr>
            <w:r w:rsidRPr="003842C8"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7A223" w14:textId="77777777" w:rsidR="00EB613C" w:rsidRPr="003842C8" w:rsidRDefault="00EB613C" w:rsidP="00EB613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842C8">
              <w:rPr>
                <w:rFonts w:cs="Arial"/>
                <w:szCs w:val="18"/>
                <w:lang w:eastAsia="zh-CN"/>
              </w:rPr>
              <w:t>geographic area of the target UE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3F7E0" w14:textId="77777777" w:rsidR="00EB613C" w:rsidRPr="003842C8" w:rsidRDefault="00EB613C" w:rsidP="00EB613C">
            <w:pPr>
              <w:pStyle w:val="TAL"/>
              <w:rPr>
                <w:rFonts w:cs="Arial"/>
                <w:szCs w:val="18"/>
              </w:rPr>
            </w:pPr>
          </w:p>
        </w:tc>
      </w:tr>
      <w:tr w:rsidR="00EB613C" w:rsidRPr="003842C8" w14:paraId="33A0E048" w14:textId="77777777" w:rsidTr="00EB613C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A329B" w14:textId="77777777" w:rsidR="00EB613C" w:rsidRPr="003842C8" w:rsidRDefault="00EB613C" w:rsidP="00EB613C">
            <w:pPr>
              <w:pStyle w:val="TAL"/>
              <w:rPr>
                <w:lang w:eastAsia="zh-CN"/>
              </w:rPr>
            </w:pPr>
            <w:proofErr w:type="spellStart"/>
            <w:r w:rsidRPr="003842C8">
              <w:rPr>
                <w:lang w:eastAsia="zh-CN"/>
              </w:rPr>
              <w:t>civicAddress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426C6" w14:textId="77777777" w:rsidR="00EB613C" w:rsidRPr="003842C8" w:rsidRDefault="00EB613C" w:rsidP="00EB613C">
            <w:pPr>
              <w:pStyle w:val="TAL"/>
              <w:rPr>
                <w:lang w:eastAsia="zh-CN"/>
              </w:rPr>
            </w:pPr>
            <w:proofErr w:type="spellStart"/>
            <w:r w:rsidRPr="003842C8">
              <w:rPr>
                <w:lang w:eastAsia="zh-CN"/>
              </w:rPr>
              <w:t>CivicAddress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031D4" w14:textId="77777777" w:rsidR="00EB613C" w:rsidRPr="003842C8" w:rsidRDefault="00EB613C" w:rsidP="00EB613C">
            <w:pPr>
              <w:pStyle w:val="TAC"/>
              <w:rPr>
                <w:lang w:eastAsia="zh-CN"/>
              </w:rPr>
            </w:pPr>
            <w:r w:rsidRPr="003842C8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46675" w14:textId="77777777" w:rsidR="00EB613C" w:rsidRPr="003842C8" w:rsidRDefault="00EB613C" w:rsidP="00EB613C">
            <w:pPr>
              <w:pStyle w:val="TAL"/>
            </w:pPr>
            <w:r w:rsidRPr="003842C8"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B8B8B" w14:textId="77777777" w:rsidR="00EB613C" w:rsidRPr="003842C8" w:rsidRDefault="00EB613C" w:rsidP="00EB613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842C8">
              <w:rPr>
                <w:rFonts w:cs="Arial"/>
                <w:szCs w:val="18"/>
                <w:lang w:eastAsia="zh-CN"/>
              </w:rPr>
              <w:t>civic address of the target UE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522B2" w14:textId="77777777" w:rsidR="00EB613C" w:rsidRPr="003842C8" w:rsidRDefault="00EB613C" w:rsidP="00EB613C">
            <w:pPr>
              <w:pStyle w:val="TAL"/>
              <w:rPr>
                <w:rFonts w:cs="Arial"/>
                <w:szCs w:val="18"/>
              </w:rPr>
            </w:pPr>
          </w:p>
        </w:tc>
      </w:tr>
      <w:tr w:rsidR="00EB613C" w:rsidRPr="003842C8" w14:paraId="43BB6038" w14:textId="77777777" w:rsidTr="00EB613C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8E6EC" w14:textId="77777777" w:rsidR="00EB613C" w:rsidRPr="003842C8" w:rsidRDefault="00EB613C" w:rsidP="00EB613C">
            <w:pPr>
              <w:pStyle w:val="TAL"/>
              <w:rPr>
                <w:lang w:eastAsia="zh-CN"/>
              </w:rPr>
            </w:pPr>
            <w:proofErr w:type="spellStart"/>
            <w:r w:rsidRPr="003842C8">
              <w:rPr>
                <w:lang w:eastAsia="zh-CN"/>
              </w:rPr>
              <w:t>ageOfLocationEstimate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FD17C" w14:textId="77777777" w:rsidR="00EB613C" w:rsidRPr="003842C8" w:rsidRDefault="00EB613C" w:rsidP="00EB613C">
            <w:pPr>
              <w:pStyle w:val="TAL"/>
              <w:rPr>
                <w:lang w:eastAsia="zh-CN"/>
              </w:rPr>
            </w:pPr>
            <w:proofErr w:type="spellStart"/>
            <w:r w:rsidRPr="003842C8">
              <w:rPr>
                <w:lang w:eastAsia="zh-CN"/>
              </w:rPr>
              <w:t>AgeOfLocationEstimate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47584" w14:textId="77777777" w:rsidR="00EB613C" w:rsidRPr="003842C8" w:rsidRDefault="00EB613C" w:rsidP="00EB613C">
            <w:pPr>
              <w:pStyle w:val="TAC"/>
              <w:rPr>
                <w:lang w:eastAsia="zh-CN"/>
              </w:rPr>
            </w:pPr>
            <w:r w:rsidRPr="003842C8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CF8E8" w14:textId="77777777" w:rsidR="00EB613C" w:rsidRPr="003842C8" w:rsidRDefault="00EB613C" w:rsidP="00EB613C">
            <w:pPr>
              <w:pStyle w:val="TAL"/>
            </w:pPr>
            <w:r w:rsidRPr="003842C8"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5BFB6" w14:textId="77777777" w:rsidR="00EB613C" w:rsidRPr="003842C8" w:rsidRDefault="00EB613C" w:rsidP="00EB613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842C8">
              <w:rPr>
                <w:rFonts w:cs="Arial"/>
                <w:szCs w:val="18"/>
                <w:lang w:eastAsia="zh-CN"/>
              </w:rPr>
              <w:t>age of location estimate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88461" w14:textId="77777777" w:rsidR="00EB613C" w:rsidRPr="003842C8" w:rsidRDefault="00EB613C" w:rsidP="00EB613C">
            <w:pPr>
              <w:pStyle w:val="TAL"/>
              <w:rPr>
                <w:rFonts w:cs="Arial"/>
                <w:szCs w:val="18"/>
              </w:rPr>
            </w:pPr>
          </w:p>
        </w:tc>
      </w:tr>
      <w:tr w:rsidR="00EB613C" w:rsidRPr="003842C8" w14:paraId="3BA5E6AA" w14:textId="77777777" w:rsidTr="00EB613C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71C2A" w14:textId="77777777" w:rsidR="00EB613C" w:rsidRPr="003842C8" w:rsidRDefault="00EB613C" w:rsidP="00EB613C">
            <w:pPr>
              <w:pStyle w:val="TAL"/>
              <w:rPr>
                <w:strike/>
                <w:lang w:eastAsia="zh-CN"/>
              </w:rPr>
            </w:pPr>
            <w:proofErr w:type="spellStart"/>
            <w:r w:rsidRPr="003842C8">
              <w:t>positioningDataList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0263D" w14:textId="77777777" w:rsidR="00EB613C" w:rsidRPr="003842C8" w:rsidRDefault="00EB613C" w:rsidP="00EB613C">
            <w:pPr>
              <w:pStyle w:val="TAL"/>
              <w:rPr>
                <w:strike/>
                <w:lang w:eastAsia="zh-CN"/>
              </w:rPr>
            </w:pPr>
            <w:r w:rsidRPr="003842C8">
              <w:t>array(</w:t>
            </w:r>
            <w:proofErr w:type="spellStart"/>
            <w:r w:rsidRPr="003842C8">
              <w:t>PositioningMethodAndUsage</w:t>
            </w:r>
            <w:proofErr w:type="spellEnd"/>
            <w:r w:rsidRPr="003842C8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7C7BA" w14:textId="77777777" w:rsidR="00EB613C" w:rsidRPr="003842C8" w:rsidRDefault="00EB613C" w:rsidP="00EB613C">
            <w:pPr>
              <w:pStyle w:val="TAC"/>
              <w:rPr>
                <w:lang w:eastAsia="zh-CN"/>
              </w:rPr>
            </w:pPr>
            <w:r w:rsidRPr="003842C8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6150B" w14:textId="77777777" w:rsidR="00EB613C" w:rsidRPr="003842C8" w:rsidRDefault="00EB613C" w:rsidP="00EB613C">
            <w:pPr>
              <w:pStyle w:val="TAL"/>
              <w:rPr>
                <w:lang w:eastAsia="zh-CN"/>
              </w:rPr>
            </w:pPr>
            <w:r w:rsidRPr="003842C8">
              <w:rPr>
                <w:lang w:eastAsia="zh-CN"/>
              </w:rPr>
              <w:t>1..N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2251B" w14:textId="77777777" w:rsidR="00EB613C" w:rsidRPr="003842C8" w:rsidRDefault="00EB613C" w:rsidP="00EB613C">
            <w:pPr>
              <w:pStyle w:val="TAL"/>
              <w:rPr>
                <w:rFonts w:cs="Arial"/>
                <w:strike/>
                <w:szCs w:val="18"/>
                <w:lang w:eastAsia="zh-CN"/>
              </w:rPr>
            </w:pPr>
            <w:r w:rsidRPr="003842C8">
              <w:rPr>
                <w:color w:val="000000"/>
              </w:rPr>
              <w:t>If present, this IE shall indicate the usage of each non-</w:t>
            </w:r>
            <w:r w:rsidRPr="003842C8">
              <w:rPr>
                <w:noProof/>
                <w:color w:val="000000"/>
              </w:rPr>
              <w:t>GANSS</w:t>
            </w:r>
            <w:r w:rsidRPr="003842C8">
              <w:rPr>
                <w:color w:val="000000"/>
              </w:rPr>
              <w:t xml:space="preserve"> positioning method that was attempted to determine the location estimate, either successfully or unsuccessfully.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65C0B" w14:textId="77777777" w:rsidR="00EB613C" w:rsidRPr="003842C8" w:rsidRDefault="00EB613C" w:rsidP="00EB613C">
            <w:pPr>
              <w:pStyle w:val="TAL"/>
              <w:rPr>
                <w:rFonts w:cs="Arial"/>
                <w:b/>
                <w:strike/>
                <w:szCs w:val="18"/>
              </w:rPr>
            </w:pPr>
          </w:p>
        </w:tc>
      </w:tr>
      <w:tr w:rsidR="00EB613C" w:rsidRPr="003842C8" w14:paraId="6819F444" w14:textId="77777777" w:rsidTr="00EB613C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EEB56" w14:textId="77777777" w:rsidR="00EB613C" w:rsidRPr="003842C8" w:rsidRDefault="00EB613C" w:rsidP="00EB613C">
            <w:pPr>
              <w:pStyle w:val="TAL"/>
              <w:rPr>
                <w:strike/>
                <w:lang w:eastAsia="zh-CN"/>
              </w:rPr>
            </w:pPr>
            <w:proofErr w:type="spellStart"/>
            <w:r w:rsidRPr="003842C8">
              <w:t>gnssPositioningDataList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72B72" w14:textId="77777777" w:rsidR="00EB613C" w:rsidRPr="003842C8" w:rsidRDefault="00EB613C" w:rsidP="00EB613C">
            <w:pPr>
              <w:pStyle w:val="TAL"/>
              <w:rPr>
                <w:strike/>
                <w:lang w:eastAsia="zh-CN"/>
              </w:rPr>
            </w:pPr>
            <w:r w:rsidRPr="003842C8">
              <w:t>array(</w:t>
            </w:r>
            <w:proofErr w:type="spellStart"/>
            <w:r w:rsidRPr="003842C8">
              <w:t>GnssPositioningMethodAndUsage</w:t>
            </w:r>
            <w:proofErr w:type="spellEnd"/>
            <w:r w:rsidRPr="003842C8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A68CA" w14:textId="77777777" w:rsidR="00EB613C" w:rsidRPr="003842C8" w:rsidRDefault="00EB613C" w:rsidP="00EB613C">
            <w:pPr>
              <w:pStyle w:val="TAC"/>
              <w:rPr>
                <w:lang w:eastAsia="zh-CN"/>
              </w:rPr>
            </w:pPr>
            <w:r w:rsidRPr="003842C8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2E5F3" w14:textId="77777777" w:rsidR="00EB613C" w:rsidRPr="003842C8" w:rsidRDefault="00EB613C" w:rsidP="00EB613C">
            <w:pPr>
              <w:pStyle w:val="TAL"/>
              <w:rPr>
                <w:strike/>
                <w:lang w:eastAsia="zh-CN"/>
              </w:rPr>
            </w:pPr>
            <w:r w:rsidRPr="003842C8">
              <w:rPr>
                <w:lang w:eastAsia="zh-CN"/>
              </w:rPr>
              <w:t>1..N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C6995" w14:textId="77777777" w:rsidR="00EB613C" w:rsidRPr="003842C8" w:rsidRDefault="00EB613C" w:rsidP="00EB613C">
            <w:pPr>
              <w:pStyle w:val="TAL"/>
              <w:rPr>
                <w:rFonts w:cs="Arial"/>
                <w:strike/>
                <w:szCs w:val="18"/>
                <w:lang w:eastAsia="zh-CN"/>
              </w:rPr>
            </w:pPr>
            <w:r w:rsidRPr="003842C8">
              <w:rPr>
                <w:color w:val="000000"/>
              </w:rPr>
              <w:t xml:space="preserve">If present, this IE shall indicate the usage of each </w:t>
            </w:r>
            <w:r w:rsidRPr="003842C8">
              <w:rPr>
                <w:noProof/>
                <w:color w:val="000000"/>
              </w:rPr>
              <w:t>GANSS</w:t>
            </w:r>
            <w:r w:rsidRPr="003842C8">
              <w:rPr>
                <w:color w:val="000000"/>
              </w:rPr>
              <w:t xml:space="preserve"> positioning method that was attempted to determine the location estimate, either successfully or unsuccessfully.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B257D" w14:textId="77777777" w:rsidR="00EB613C" w:rsidRPr="003842C8" w:rsidRDefault="00EB613C" w:rsidP="00EB613C">
            <w:pPr>
              <w:pStyle w:val="TAL"/>
              <w:rPr>
                <w:rFonts w:cs="Arial"/>
                <w:b/>
                <w:strike/>
                <w:szCs w:val="18"/>
              </w:rPr>
            </w:pPr>
          </w:p>
        </w:tc>
      </w:tr>
      <w:tr w:rsidR="00EB613C" w:rsidRPr="003842C8" w14:paraId="6D4E532F" w14:textId="77777777" w:rsidTr="00EB613C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CB5F6" w14:textId="77777777" w:rsidR="00EB613C" w:rsidRPr="003842C8" w:rsidRDefault="00EB613C" w:rsidP="00EB613C">
            <w:pPr>
              <w:pStyle w:val="TAL"/>
              <w:rPr>
                <w:lang w:eastAsia="zh-CN"/>
              </w:rPr>
            </w:pPr>
            <w:proofErr w:type="spellStart"/>
            <w:r w:rsidRPr="003842C8">
              <w:t>accuracyFulfilmentIndicator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D6F5D" w14:textId="77777777" w:rsidR="00EB613C" w:rsidRPr="003842C8" w:rsidRDefault="00EB613C" w:rsidP="00EB613C">
            <w:pPr>
              <w:pStyle w:val="TAL"/>
              <w:rPr>
                <w:lang w:eastAsia="zh-CN"/>
              </w:rPr>
            </w:pPr>
            <w:proofErr w:type="spellStart"/>
            <w:r w:rsidRPr="003842C8">
              <w:rPr>
                <w:lang w:eastAsia="zh-CN"/>
              </w:rPr>
              <w:t>A</w:t>
            </w:r>
            <w:r w:rsidRPr="003842C8">
              <w:t>ccuracyFulfilmentIndicator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62A30" w14:textId="77777777" w:rsidR="00EB613C" w:rsidRPr="003842C8" w:rsidRDefault="00EB613C" w:rsidP="00EB613C">
            <w:pPr>
              <w:pStyle w:val="TAC"/>
              <w:rPr>
                <w:lang w:eastAsia="zh-CN"/>
              </w:rPr>
            </w:pPr>
            <w:r w:rsidRPr="003842C8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D4064" w14:textId="77777777" w:rsidR="00EB613C" w:rsidRPr="003842C8" w:rsidRDefault="00EB613C" w:rsidP="00EB613C">
            <w:pPr>
              <w:pStyle w:val="TAL"/>
            </w:pPr>
            <w:r w:rsidRPr="003842C8"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C04B5" w14:textId="77777777" w:rsidR="00EB613C" w:rsidRPr="003842C8" w:rsidRDefault="00EB613C" w:rsidP="00EB613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842C8">
              <w:rPr>
                <w:rFonts w:cs="Arial"/>
                <w:szCs w:val="18"/>
                <w:lang w:eastAsia="zh-CN"/>
              </w:rPr>
              <w:t>the indication whether the obtained location estimate satisfies the requested accuracy or not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D7F6D" w14:textId="77777777" w:rsidR="00EB613C" w:rsidRPr="003842C8" w:rsidRDefault="00EB613C" w:rsidP="00EB613C">
            <w:pPr>
              <w:pStyle w:val="TAL"/>
              <w:rPr>
                <w:rFonts w:cs="Arial"/>
                <w:szCs w:val="18"/>
              </w:rPr>
            </w:pPr>
          </w:p>
        </w:tc>
      </w:tr>
      <w:tr w:rsidR="00EB613C" w:rsidRPr="003842C8" w14:paraId="0B9DD34A" w14:textId="77777777" w:rsidTr="00EB613C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A2310" w14:textId="77777777" w:rsidR="00EB613C" w:rsidRPr="003842C8" w:rsidRDefault="00EB613C" w:rsidP="00EB613C">
            <w:pPr>
              <w:pStyle w:val="TAL"/>
              <w:rPr>
                <w:lang w:eastAsia="zh-CN"/>
              </w:rPr>
            </w:pPr>
            <w:proofErr w:type="spellStart"/>
            <w:r w:rsidRPr="003842C8">
              <w:rPr>
                <w:lang w:eastAsia="zh-CN"/>
              </w:rPr>
              <w:t>ueVelocity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019B7" w14:textId="77777777" w:rsidR="00EB613C" w:rsidRPr="003842C8" w:rsidRDefault="00EB613C" w:rsidP="00EB613C">
            <w:pPr>
              <w:pStyle w:val="TAL"/>
              <w:rPr>
                <w:lang w:eastAsia="zh-CN"/>
              </w:rPr>
            </w:pPr>
            <w:proofErr w:type="spellStart"/>
            <w:r w:rsidRPr="003842C8">
              <w:t>VelocityEstimate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779E3" w14:textId="77777777" w:rsidR="00EB613C" w:rsidRPr="003842C8" w:rsidRDefault="00EB613C" w:rsidP="00EB613C">
            <w:pPr>
              <w:pStyle w:val="TAC"/>
              <w:rPr>
                <w:lang w:eastAsia="zh-CN"/>
              </w:rPr>
            </w:pPr>
            <w:r w:rsidRPr="003842C8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BF5C6" w14:textId="77777777" w:rsidR="00EB613C" w:rsidRPr="003842C8" w:rsidRDefault="00EB613C" w:rsidP="00EB613C">
            <w:pPr>
              <w:pStyle w:val="TAL"/>
              <w:rPr>
                <w:lang w:eastAsia="zh-CN"/>
              </w:rPr>
            </w:pPr>
            <w:r w:rsidRPr="003842C8"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06D98" w14:textId="77777777" w:rsidR="00EB613C" w:rsidRPr="003842C8" w:rsidRDefault="00EB613C" w:rsidP="00EB613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842C8">
              <w:rPr>
                <w:rFonts w:cs="Arial"/>
                <w:szCs w:val="18"/>
                <w:lang w:eastAsia="zh-CN"/>
              </w:rPr>
              <w:t xml:space="preserve">responded UE velocity, if </w:t>
            </w:r>
            <w:r w:rsidRPr="003842C8">
              <w:rPr>
                <w:lang w:eastAsia="ko-KR"/>
              </w:rPr>
              <w:t>requested</w:t>
            </w:r>
            <w:r w:rsidRPr="003842C8">
              <w:rPr>
                <w:lang w:eastAsia="zh-CN"/>
              </w:rPr>
              <w:t xml:space="preserve"> and available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930B1" w14:textId="77777777" w:rsidR="00EB613C" w:rsidRPr="003842C8" w:rsidRDefault="00EB613C" w:rsidP="00EB613C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4E09E56C" w14:textId="77777777" w:rsidR="0052335D" w:rsidRPr="000F016A" w:rsidRDefault="0052335D" w:rsidP="00CD2478"/>
    <w:p w14:paraId="6CB333A1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1D087B3" w14:textId="77777777" w:rsidR="00FF0CC6" w:rsidRPr="008D72A7" w:rsidRDefault="00FF0CC6" w:rsidP="00FF0CC6">
      <w:pPr>
        <w:pStyle w:val="2"/>
        <w:rPr>
          <w:lang w:eastAsia="zh-CN"/>
        </w:rPr>
      </w:pPr>
      <w:bookmarkStart w:id="61" w:name="_Toc26202362"/>
      <w:bookmarkStart w:id="62" w:name="_Toc22624301"/>
      <w:bookmarkStart w:id="63" w:name="_Toc22141099"/>
      <w:bookmarkStart w:id="64" w:name="_Toc18853101"/>
      <w:bookmarkStart w:id="65" w:name="_Toc26202548"/>
      <w:r w:rsidRPr="0077102C">
        <w:t>A.2</w:t>
      </w:r>
      <w:r w:rsidRPr="0077102C">
        <w:tab/>
      </w:r>
      <w:proofErr w:type="spellStart"/>
      <w:r w:rsidRPr="0077102C">
        <w:rPr>
          <w:lang w:eastAsia="zh-CN"/>
        </w:rPr>
        <w:t>Ngmlc_Lo</w:t>
      </w:r>
      <w:r w:rsidRPr="008D72A7">
        <w:rPr>
          <w:lang w:eastAsia="zh-CN"/>
        </w:rPr>
        <w:t>ction</w:t>
      </w:r>
      <w:proofErr w:type="spellEnd"/>
      <w:r w:rsidRPr="008D72A7">
        <w:t xml:space="preserve"> API</w:t>
      </w:r>
      <w:bookmarkEnd w:id="61"/>
      <w:bookmarkEnd w:id="62"/>
      <w:bookmarkEnd w:id="63"/>
      <w:bookmarkEnd w:id="64"/>
      <w:bookmarkEnd w:id="65"/>
    </w:p>
    <w:p w14:paraId="27F29A32" w14:textId="77777777" w:rsidR="00FF0CC6" w:rsidRPr="008D72A7" w:rsidRDefault="00FF0CC6" w:rsidP="00FF0CC6">
      <w:pPr>
        <w:pStyle w:val="PL"/>
      </w:pPr>
      <w:r>
        <w:t>openapi: 3.0.0</w:t>
      </w:r>
    </w:p>
    <w:p w14:paraId="21124489" w14:textId="77777777" w:rsidR="00FF0CC6" w:rsidRDefault="00FF0CC6" w:rsidP="00FF0CC6">
      <w:pPr>
        <w:pStyle w:val="PL"/>
      </w:pPr>
      <w:r>
        <w:t>info:</w:t>
      </w:r>
    </w:p>
    <w:p w14:paraId="54DC037A" w14:textId="77777777" w:rsidR="00FF0CC6" w:rsidRDefault="00FF0CC6" w:rsidP="00FF0CC6">
      <w:pPr>
        <w:pStyle w:val="PL"/>
      </w:pPr>
      <w:r>
        <w:t xml:space="preserve">  version: '1.0.0.alpha-1'</w:t>
      </w:r>
    </w:p>
    <w:p w14:paraId="177E32A5" w14:textId="77777777" w:rsidR="00FF0CC6" w:rsidRDefault="00FF0CC6" w:rsidP="00FF0CC6">
      <w:pPr>
        <w:pStyle w:val="PL"/>
      </w:pPr>
      <w:r>
        <w:t xml:space="preserve">  title: Ngmlc_Location</w:t>
      </w:r>
    </w:p>
    <w:p w14:paraId="5F6996D1" w14:textId="77777777" w:rsidR="00FF0CC6" w:rsidRDefault="00FF0CC6" w:rsidP="00FF0CC6">
      <w:pPr>
        <w:pStyle w:val="PL"/>
      </w:pPr>
      <w:r>
        <w:t xml:space="preserve">  description: |</w:t>
      </w:r>
    </w:p>
    <w:p w14:paraId="70CBB693" w14:textId="77777777" w:rsidR="00FF0CC6" w:rsidRDefault="00FF0CC6" w:rsidP="00FF0CC6">
      <w:pPr>
        <w:pStyle w:val="PL"/>
      </w:pPr>
      <w:r>
        <w:t xml:space="preserve">    Ngmlc_Location Service.</w:t>
      </w:r>
    </w:p>
    <w:p w14:paraId="52281FC2" w14:textId="77777777" w:rsidR="00FF0CC6" w:rsidRDefault="00FF0CC6" w:rsidP="00FF0CC6">
      <w:pPr>
        <w:pStyle w:val="PL"/>
      </w:pPr>
      <w:r>
        <w:t xml:space="preserve">    © 2019, 3GPP Organizational Partners (ARIB, ATIS, CCSA, ETSI, TSDSI, TTA, TTC).</w:t>
      </w:r>
    </w:p>
    <w:p w14:paraId="68574724" w14:textId="77777777" w:rsidR="00FF0CC6" w:rsidRDefault="00FF0CC6" w:rsidP="00FF0CC6">
      <w:pPr>
        <w:pStyle w:val="PL"/>
      </w:pPr>
      <w:r>
        <w:t xml:space="preserve">    All rights reserved.</w:t>
      </w:r>
    </w:p>
    <w:p w14:paraId="77511EF8" w14:textId="77777777" w:rsidR="00FF0CC6" w:rsidRDefault="00FF0CC6" w:rsidP="00FF0CC6">
      <w:pPr>
        <w:pStyle w:val="PL"/>
      </w:pPr>
    </w:p>
    <w:p w14:paraId="7E1E09B3" w14:textId="77777777" w:rsidR="00FF0CC6" w:rsidRDefault="00FF0CC6" w:rsidP="00FF0CC6">
      <w:pPr>
        <w:pStyle w:val="PL"/>
      </w:pPr>
      <w:r>
        <w:t>externalDocs:</w:t>
      </w:r>
    </w:p>
    <w:p w14:paraId="616710BC" w14:textId="77777777" w:rsidR="00FF0CC6" w:rsidRDefault="00FF0CC6" w:rsidP="00FF0CC6">
      <w:pPr>
        <w:pStyle w:val="PL"/>
      </w:pPr>
      <w:r>
        <w:t xml:space="preserve">  description: 3GPP TS 29.515 V0.4.0; 5G System; Gateway Mobile Location Services; Stage 3</w:t>
      </w:r>
    </w:p>
    <w:p w14:paraId="49F9EE1D" w14:textId="77777777" w:rsidR="00FF0CC6" w:rsidRDefault="00FF0CC6" w:rsidP="00FF0CC6">
      <w:pPr>
        <w:pStyle w:val="PL"/>
      </w:pPr>
      <w:r>
        <w:t xml:space="preserve">  url: 'http://www.3gpp.org/ftp/Specs/archive/29_series/29.515/'</w:t>
      </w:r>
    </w:p>
    <w:p w14:paraId="1430A501" w14:textId="77777777" w:rsidR="00FF0CC6" w:rsidRDefault="00FF0CC6" w:rsidP="00FF0CC6">
      <w:pPr>
        <w:pStyle w:val="PL"/>
      </w:pPr>
    </w:p>
    <w:p w14:paraId="2936E25E" w14:textId="77777777" w:rsidR="00FF0CC6" w:rsidRDefault="00FF0CC6" w:rsidP="00FF0CC6">
      <w:pPr>
        <w:pStyle w:val="PL"/>
      </w:pPr>
      <w:r>
        <w:t>servers:</w:t>
      </w:r>
    </w:p>
    <w:p w14:paraId="3997032B" w14:textId="77777777" w:rsidR="00FF0CC6" w:rsidRDefault="00FF0CC6" w:rsidP="00FF0CC6">
      <w:pPr>
        <w:pStyle w:val="PL"/>
      </w:pPr>
      <w:r>
        <w:t xml:space="preserve">  - url: '{apiRoot}/nglmc-loc/v1'</w:t>
      </w:r>
    </w:p>
    <w:p w14:paraId="71616C59" w14:textId="77777777" w:rsidR="00FF0CC6" w:rsidRDefault="00FF0CC6" w:rsidP="00FF0CC6">
      <w:pPr>
        <w:pStyle w:val="PL"/>
      </w:pPr>
      <w:r>
        <w:t xml:space="preserve">    variables:</w:t>
      </w:r>
    </w:p>
    <w:p w14:paraId="41868978" w14:textId="77777777" w:rsidR="00FF0CC6" w:rsidRDefault="00FF0CC6" w:rsidP="00FF0CC6">
      <w:pPr>
        <w:pStyle w:val="PL"/>
      </w:pPr>
      <w:r>
        <w:t xml:space="preserve">      apiRoot:</w:t>
      </w:r>
    </w:p>
    <w:p w14:paraId="6154933D" w14:textId="77777777" w:rsidR="00FF0CC6" w:rsidRDefault="00FF0CC6" w:rsidP="00FF0CC6">
      <w:pPr>
        <w:pStyle w:val="PL"/>
      </w:pPr>
      <w:r>
        <w:t xml:space="preserve">        default: https://example.com</w:t>
      </w:r>
    </w:p>
    <w:p w14:paraId="04A1726A" w14:textId="77777777" w:rsidR="00FF0CC6" w:rsidRDefault="00FF0CC6" w:rsidP="00FF0CC6">
      <w:pPr>
        <w:pStyle w:val="PL"/>
      </w:pPr>
      <w:r>
        <w:t xml:space="preserve">        description: apiRoot as defined in clause 4.4 of 3GPP TS 29.501</w:t>
      </w:r>
    </w:p>
    <w:p w14:paraId="40AF0B86" w14:textId="77777777" w:rsidR="00FF0CC6" w:rsidRDefault="00FF0CC6" w:rsidP="00FF0CC6">
      <w:pPr>
        <w:pStyle w:val="PL"/>
      </w:pPr>
    </w:p>
    <w:p w14:paraId="1659E44E" w14:textId="77777777" w:rsidR="00FF0CC6" w:rsidRDefault="00FF0CC6" w:rsidP="00FF0CC6">
      <w:pPr>
        <w:pStyle w:val="PL"/>
      </w:pPr>
      <w:r>
        <w:t>security:</w:t>
      </w:r>
    </w:p>
    <w:p w14:paraId="119848E6" w14:textId="77777777" w:rsidR="00FF0CC6" w:rsidRDefault="00FF0CC6" w:rsidP="00FF0CC6">
      <w:pPr>
        <w:pStyle w:val="PL"/>
      </w:pPr>
      <w:r>
        <w:t xml:space="preserve">  - {}</w:t>
      </w:r>
    </w:p>
    <w:p w14:paraId="1A315AC0" w14:textId="77777777" w:rsidR="00FF0CC6" w:rsidRDefault="00FF0CC6" w:rsidP="00FF0CC6">
      <w:pPr>
        <w:pStyle w:val="PL"/>
      </w:pPr>
      <w:r>
        <w:t xml:space="preserve">  - oAuth2ClientCredentials:</w:t>
      </w:r>
    </w:p>
    <w:p w14:paraId="72733E41" w14:textId="77777777" w:rsidR="00FF0CC6" w:rsidRDefault="00FF0CC6" w:rsidP="00FF0CC6">
      <w:pPr>
        <w:pStyle w:val="PL"/>
      </w:pPr>
      <w:r>
        <w:t xml:space="preserve">      - ngmlc-loc</w:t>
      </w:r>
    </w:p>
    <w:p w14:paraId="4A2840E5" w14:textId="77777777" w:rsidR="00FF0CC6" w:rsidRDefault="00FF0CC6" w:rsidP="00FF0CC6">
      <w:pPr>
        <w:pStyle w:val="PL"/>
      </w:pPr>
    </w:p>
    <w:p w14:paraId="054E5FA5" w14:textId="77777777" w:rsidR="00FF0CC6" w:rsidRDefault="00FF0CC6" w:rsidP="00FF0CC6">
      <w:pPr>
        <w:pStyle w:val="PL"/>
      </w:pPr>
      <w:r>
        <w:t>paths:</w:t>
      </w:r>
    </w:p>
    <w:p w14:paraId="2AB7F73D" w14:textId="77777777" w:rsidR="00FF0CC6" w:rsidRDefault="00FF0CC6" w:rsidP="00FF0CC6">
      <w:pPr>
        <w:pStyle w:val="PL"/>
      </w:pPr>
      <w:r>
        <w:t xml:space="preserve">  /provide-location:</w:t>
      </w:r>
    </w:p>
    <w:p w14:paraId="6E949EC6" w14:textId="77777777" w:rsidR="00FF0CC6" w:rsidRDefault="00FF0CC6" w:rsidP="00FF0CC6">
      <w:pPr>
        <w:pStyle w:val="PL"/>
      </w:pPr>
      <w:r>
        <w:t xml:space="preserve">    post:</w:t>
      </w:r>
    </w:p>
    <w:p w14:paraId="569BF3EF" w14:textId="77777777" w:rsidR="00FF0CC6" w:rsidRDefault="00FF0CC6" w:rsidP="00FF0CC6">
      <w:pPr>
        <w:pStyle w:val="PL"/>
      </w:pPr>
      <w:r>
        <w:t xml:space="preserve">      summary: Request Location of an UE</w:t>
      </w:r>
    </w:p>
    <w:p w14:paraId="37EA0824" w14:textId="77777777" w:rsidR="00FF0CC6" w:rsidRDefault="00FF0CC6" w:rsidP="00FF0CC6">
      <w:pPr>
        <w:pStyle w:val="PL"/>
      </w:pPr>
      <w:r>
        <w:t xml:space="preserve">      operationId: RequestLocation</w:t>
      </w:r>
    </w:p>
    <w:p w14:paraId="284731A2" w14:textId="77777777" w:rsidR="00FF0CC6" w:rsidRDefault="00FF0CC6" w:rsidP="00FF0CC6">
      <w:pPr>
        <w:pStyle w:val="PL"/>
      </w:pPr>
      <w:r>
        <w:t xml:space="preserve">      tags:</w:t>
      </w:r>
    </w:p>
    <w:p w14:paraId="4E47E48C" w14:textId="77777777" w:rsidR="00FF0CC6" w:rsidRDefault="00FF0CC6" w:rsidP="00FF0CC6">
      <w:pPr>
        <w:pStyle w:val="PL"/>
      </w:pPr>
      <w:r>
        <w:t xml:space="preserve">        - Request Location</w:t>
      </w:r>
    </w:p>
    <w:p w14:paraId="3717C0C0" w14:textId="77777777" w:rsidR="00FF0CC6" w:rsidRDefault="00FF0CC6" w:rsidP="00FF0CC6">
      <w:pPr>
        <w:pStyle w:val="PL"/>
      </w:pPr>
      <w:r>
        <w:t xml:space="preserve">      requestBody:</w:t>
      </w:r>
    </w:p>
    <w:p w14:paraId="254A6330" w14:textId="77777777" w:rsidR="00FF0CC6" w:rsidRDefault="00FF0CC6" w:rsidP="00FF0CC6">
      <w:pPr>
        <w:pStyle w:val="PL"/>
      </w:pPr>
      <w:r>
        <w:t xml:space="preserve">        content:</w:t>
      </w:r>
    </w:p>
    <w:p w14:paraId="31CBEF52" w14:textId="77777777" w:rsidR="00FF0CC6" w:rsidRDefault="00FF0CC6" w:rsidP="00FF0CC6">
      <w:pPr>
        <w:pStyle w:val="PL"/>
      </w:pPr>
      <w:r>
        <w:t xml:space="preserve">          application/json:</w:t>
      </w:r>
    </w:p>
    <w:p w14:paraId="77A8F02E" w14:textId="77777777" w:rsidR="00FF0CC6" w:rsidRDefault="00FF0CC6" w:rsidP="00FF0CC6">
      <w:pPr>
        <w:pStyle w:val="PL"/>
      </w:pPr>
      <w:r>
        <w:t xml:space="preserve">            schema:</w:t>
      </w:r>
    </w:p>
    <w:p w14:paraId="27131B49" w14:textId="77777777" w:rsidR="00FF0CC6" w:rsidRDefault="00FF0CC6" w:rsidP="00FF0CC6">
      <w:pPr>
        <w:pStyle w:val="PL"/>
      </w:pPr>
      <w:r>
        <w:t xml:space="preserve">              $ref: '#/components/schemas/InputData'</w:t>
      </w:r>
    </w:p>
    <w:p w14:paraId="230A7BB0" w14:textId="77777777" w:rsidR="00FF0CC6" w:rsidRDefault="00FF0CC6" w:rsidP="00FF0CC6">
      <w:pPr>
        <w:pStyle w:val="PL"/>
      </w:pPr>
      <w:r>
        <w:t xml:space="preserve">        required: true</w:t>
      </w:r>
    </w:p>
    <w:p w14:paraId="6437E34E" w14:textId="77777777" w:rsidR="00FF0CC6" w:rsidRDefault="00FF0CC6" w:rsidP="00FF0CC6">
      <w:pPr>
        <w:pStyle w:val="PL"/>
      </w:pPr>
      <w:r>
        <w:t xml:space="preserve">      responses:</w:t>
      </w:r>
    </w:p>
    <w:p w14:paraId="4F181568" w14:textId="77777777" w:rsidR="00FF0CC6" w:rsidRDefault="00FF0CC6" w:rsidP="00FF0CC6">
      <w:pPr>
        <w:pStyle w:val="PL"/>
      </w:pPr>
      <w:r>
        <w:t xml:space="preserve">        '200':</w:t>
      </w:r>
    </w:p>
    <w:p w14:paraId="69FA0A19" w14:textId="77777777" w:rsidR="00FF0CC6" w:rsidRDefault="00FF0CC6" w:rsidP="00FF0CC6">
      <w:pPr>
        <w:pStyle w:val="PL"/>
      </w:pPr>
      <w:r>
        <w:t xml:space="preserve">          description: Expected response to a valid request</w:t>
      </w:r>
    </w:p>
    <w:p w14:paraId="386260B0" w14:textId="77777777" w:rsidR="00FF0CC6" w:rsidRDefault="00FF0CC6" w:rsidP="00FF0CC6">
      <w:pPr>
        <w:pStyle w:val="PL"/>
      </w:pPr>
      <w:r>
        <w:t xml:space="preserve">          content:</w:t>
      </w:r>
    </w:p>
    <w:p w14:paraId="3124003A" w14:textId="77777777" w:rsidR="00FF0CC6" w:rsidRDefault="00FF0CC6" w:rsidP="00FF0CC6">
      <w:pPr>
        <w:pStyle w:val="PL"/>
      </w:pPr>
      <w:r>
        <w:t xml:space="preserve">            application/json:</w:t>
      </w:r>
    </w:p>
    <w:p w14:paraId="4D298510" w14:textId="77777777" w:rsidR="00FF0CC6" w:rsidRDefault="00FF0CC6" w:rsidP="00FF0CC6">
      <w:pPr>
        <w:pStyle w:val="PL"/>
      </w:pPr>
      <w:r>
        <w:t xml:space="preserve">              schema:</w:t>
      </w:r>
    </w:p>
    <w:p w14:paraId="4CE2A867" w14:textId="77777777" w:rsidR="00FF0CC6" w:rsidRDefault="00FF0CC6" w:rsidP="00FF0CC6">
      <w:pPr>
        <w:pStyle w:val="PL"/>
      </w:pPr>
      <w:r>
        <w:t xml:space="preserve">                $ref: '#/components/schemas/LocationData'</w:t>
      </w:r>
    </w:p>
    <w:p w14:paraId="2E635F58" w14:textId="77777777" w:rsidR="00FF0CC6" w:rsidRDefault="00FF0CC6" w:rsidP="00FF0CC6">
      <w:pPr>
        <w:pStyle w:val="PL"/>
      </w:pPr>
      <w:r>
        <w:t xml:space="preserve">        '400':</w:t>
      </w:r>
    </w:p>
    <w:p w14:paraId="354D8A56" w14:textId="77777777" w:rsidR="00FF0CC6" w:rsidRDefault="00FF0CC6" w:rsidP="00FF0CC6">
      <w:pPr>
        <w:pStyle w:val="PL"/>
      </w:pPr>
      <w:r>
        <w:t xml:space="preserve">          $ref: 'TS29571_CommonData.yaml#/components/responses/400'</w:t>
      </w:r>
    </w:p>
    <w:p w14:paraId="7AC0D723" w14:textId="77777777" w:rsidR="00FF0CC6" w:rsidRDefault="00FF0CC6" w:rsidP="00FF0CC6">
      <w:pPr>
        <w:pStyle w:val="PL"/>
      </w:pPr>
      <w:r>
        <w:t xml:space="preserve">        '401':</w:t>
      </w:r>
    </w:p>
    <w:p w14:paraId="530A4802" w14:textId="77777777" w:rsidR="00FF0CC6" w:rsidRDefault="00FF0CC6" w:rsidP="00FF0CC6">
      <w:pPr>
        <w:pStyle w:val="PL"/>
      </w:pPr>
      <w:r>
        <w:t xml:space="preserve">          $ref: 'TS29571_CommonData.yaml#/components/responses/401'</w:t>
      </w:r>
    </w:p>
    <w:p w14:paraId="4C795CF4" w14:textId="77777777" w:rsidR="00FF0CC6" w:rsidRDefault="00FF0CC6" w:rsidP="00FF0CC6">
      <w:pPr>
        <w:pStyle w:val="PL"/>
      </w:pPr>
      <w:r>
        <w:t xml:space="preserve">        '403':</w:t>
      </w:r>
    </w:p>
    <w:p w14:paraId="66EFC984" w14:textId="77777777" w:rsidR="00FF0CC6" w:rsidRDefault="00FF0CC6" w:rsidP="00FF0CC6">
      <w:pPr>
        <w:pStyle w:val="PL"/>
      </w:pPr>
      <w:r>
        <w:t xml:space="preserve">          $ref: 'TS29571_CommonData.yaml#/components/responses/403'</w:t>
      </w:r>
    </w:p>
    <w:p w14:paraId="1812B4BB" w14:textId="77777777" w:rsidR="00FF0CC6" w:rsidRDefault="00FF0CC6" w:rsidP="00FF0CC6">
      <w:pPr>
        <w:pStyle w:val="PL"/>
      </w:pPr>
      <w:r>
        <w:t xml:space="preserve">        '404':</w:t>
      </w:r>
    </w:p>
    <w:p w14:paraId="20AC335E" w14:textId="77777777" w:rsidR="00FF0CC6" w:rsidRDefault="00FF0CC6" w:rsidP="00FF0CC6">
      <w:pPr>
        <w:pStyle w:val="PL"/>
      </w:pPr>
      <w:r>
        <w:t xml:space="preserve">          $ref: 'TS29571_CommonData.yaml#/components/responses/404'</w:t>
      </w:r>
    </w:p>
    <w:p w14:paraId="093B50ED" w14:textId="77777777" w:rsidR="00FF0CC6" w:rsidRDefault="00FF0CC6" w:rsidP="00FF0CC6">
      <w:pPr>
        <w:pStyle w:val="PL"/>
      </w:pPr>
      <w:r>
        <w:t xml:space="preserve">        '411':</w:t>
      </w:r>
    </w:p>
    <w:p w14:paraId="439C5B48" w14:textId="77777777" w:rsidR="00FF0CC6" w:rsidRDefault="00FF0CC6" w:rsidP="00FF0CC6">
      <w:pPr>
        <w:pStyle w:val="PL"/>
      </w:pPr>
      <w:r>
        <w:t xml:space="preserve">          $ref: 'TS29571_CommonData.yaml#/components/responses/411'</w:t>
      </w:r>
    </w:p>
    <w:p w14:paraId="6066A20F" w14:textId="77777777" w:rsidR="00FF0CC6" w:rsidRDefault="00FF0CC6" w:rsidP="00FF0CC6">
      <w:pPr>
        <w:pStyle w:val="PL"/>
      </w:pPr>
      <w:r>
        <w:t xml:space="preserve">        '413':</w:t>
      </w:r>
    </w:p>
    <w:p w14:paraId="5C640F89" w14:textId="77777777" w:rsidR="00FF0CC6" w:rsidRDefault="00FF0CC6" w:rsidP="00FF0CC6">
      <w:pPr>
        <w:pStyle w:val="PL"/>
      </w:pPr>
      <w:r>
        <w:t xml:space="preserve">          $ref: 'TS29571_CommonData.yaml#/components/responses/413'</w:t>
      </w:r>
    </w:p>
    <w:p w14:paraId="05B4DECD" w14:textId="77777777" w:rsidR="00FF0CC6" w:rsidRDefault="00FF0CC6" w:rsidP="00FF0CC6">
      <w:pPr>
        <w:pStyle w:val="PL"/>
      </w:pPr>
      <w:r>
        <w:t xml:space="preserve">        '415':</w:t>
      </w:r>
    </w:p>
    <w:p w14:paraId="06D424C2" w14:textId="77777777" w:rsidR="00FF0CC6" w:rsidRDefault="00FF0CC6" w:rsidP="00FF0CC6">
      <w:pPr>
        <w:pStyle w:val="PL"/>
      </w:pPr>
      <w:r>
        <w:t xml:space="preserve">          $ref: 'TS29571_CommonData.yaml#/components/responses/415'</w:t>
      </w:r>
    </w:p>
    <w:p w14:paraId="1392E87E" w14:textId="77777777" w:rsidR="00FF0CC6" w:rsidRDefault="00FF0CC6" w:rsidP="00FF0CC6">
      <w:pPr>
        <w:pStyle w:val="PL"/>
      </w:pPr>
      <w:r>
        <w:t xml:space="preserve">        '429':</w:t>
      </w:r>
    </w:p>
    <w:p w14:paraId="05EDDE3A" w14:textId="77777777" w:rsidR="00FF0CC6" w:rsidRDefault="00FF0CC6" w:rsidP="00FF0CC6">
      <w:pPr>
        <w:pStyle w:val="PL"/>
      </w:pPr>
      <w:r>
        <w:t xml:space="preserve">          $ref: 'TS29571_CommonData.yaml#/components/responses/429'</w:t>
      </w:r>
    </w:p>
    <w:p w14:paraId="1173103E" w14:textId="77777777" w:rsidR="00FF0CC6" w:rsidRDefault="00FF0CC6" w:rsidP="00FF0CC6">
      <w:pPr>
        <w:pStyle w:val="PL"/>
      </w:pPr>
      <w:r>
        <w:t xml:space="preserve">        '500':</w:t>
      </w:r>
    </w:p>
    <w:p w14:paraId="0642E4B5" w14:textId="77777777" w:rsidR="00FF0CC6" w:rsidRDefault="00FF0CC6" w:rsidP="00FF0CC6">
      <w:pPr>
        <w:pStyle w:val="PL"/>
      </w:pPr>
      <w:r>
        <w:t xml:space="preserve">          $ref: 'TS29571_CommonData.yaml#/components/responses/500'</w:t>
      </w:r>
    </w:p>
    <w:p w14:paraId="4F4CA07C" w14:textId="77777777" w:rsidR="00FF0CC6" w:rsidRDefault="00FF0CC6" w:rsidP="00FF0CC6">
      <w:pPr>
        <w:pStyle w:val="PL"/>
      </w:pPr>
      <w:r>
        <w:t xml:space="preserve">        '503':</w:t>
      </w:r>
    </w:p>
    <w:p w14:paraId="49B59FBF" w14:textId="77777777" w:rsidR="00FF0CC6" w:rsidRDefault="00FF0CC6" w:rsidP="00FF0CC6">
      <w:pPr>
        <w:pStyle w:val="PL"/>
      </w:pPr>
      <w:r>
        <w:t xml:space="preserve">          $ref: 'TS29571_CommonData.yaml#/components/responses/503'</w:t>
      </w:r>
    </w:p>
    <w:p w14:paraId="57BE2F0A" w14:textId="77777777" w:rsidR="00FF0CC6" w:rsidRDefault="00FF0CC6" w:rsidP="00FF0CC6">
      <w:pPr>
        <w:pStyle w:val="PL"/>
      </w:pPr>
      <w:r>
        <w:t xml:space="preserve">        '504':</w:t>
      </w:r>
    </w:p>
    <w:p w14:paraId="361F6581" w14:textId="77777777" w:rsidR="00FF0CC6" w:rsidRDefault="00FF0CC6" w:rsidP="00FF0CC6">
      <w:pPr>
        <w:pStyle w:val="PL"/>
      </w:pPr>
      <w:r>
        <w:t xml:space="preserve">          $ref: 'TS29571_CommonData.yaml#/components/responses/504'</w:t>
      </w:r>
    </w:p>
    <w:p w14:paraId="6D85DBA7" w14:textId="77777777" w:rsidR="00FF0CC6" w:rsidRDefault="00FF0CC6" w:rsidP="00FF0CC6">
      <w:pPr>
        <w:pStyle w:val="PL"/>
      </w:pPr>
      <w:r>
        <w:t xml:space="preserve">        default:</w:t>
      </w:r>
    </w:p>
    <w:p w14:paraId="4348950C" w14:textId="77777777" w:rsidR="00FF0CC6" w:rsidRDefault="00FF0CC6" w:rsidP="00FF0CC6">
      <w:pPr>
        <w:pStyle w:val="PL"/>
      </w:pPr>
      <w:r>
        <w:t xml:space="preserve">          $ref: 'TS29571_CommonData.yaml#/components/responses/default'</w:t>
      </w:r>
    </w:p>
    <w:p w14:paraId="528ABF1B" w14:textId="77777777" w:rsidR="00FF0CC6" w:rsidRDefault="00FF0CC6" w:rsidP="00FF0CC6">
      <w:pPr>
        <w:pStyle w:val="PL"/>
      </w:pPr>
      <w:r>
        <w:t xml:space="preserve">      callbacks:</w:t>
      </w:r>
    </w:p>
    <w:p w14:paraId="2FD24F2B" w14:textId="77777777" w:rsidR="00FF0CC6" w:rsidRDefault="00FF0CC6" w:rsidP="00FF0CC6">
      <w:pPr>
        <w:pStyle w:val="PL"/>
      </w:pPr>
      <w:r>
        <w:t xml:space="preserve">        EventNotify:</w:t>
      </w:r>
    </w:p>
    <w:p w14:paraId="3233EEBA" w14:textId="77777777" w:rsidR="00FF0CC6" w:rsidRDefault="00FF0CC6" w:rsidP="00FF0CC6">
      <w:pPr>
        <w:pStyle w:val="PL"/>
      </w:pPr>
      <w:r>
        <w:t xml:space="preserve">          '{$request.body#/hgmlcCallBackUri}':</w:t>
      </w:r>
    </w:p>
    <w:p w14:paraId="0D5A21B3" w14:textId="77777777" w:rsidR="00FF0CC6" w:rsidRDefault="00FF0CC6" w:rsidP="00FF0CC6">
      <w:pPr>
        <w:pStyle w:val="PL"/>
      </w:pPr>
      <w:r>
        <w:t xml:space="preserve">            post:</w:t>
      </w:r>
    </w:p>
    <w:p w14:paraId="55CB987B" w14:textId="77777777" w:rsidR="00FF0CC6" w:rsidRDefault="00FF0CC6" w:rsidP="00FF0CC6">
      <w:pPr>
        <w:pStyle w:val="PL"/>
      </w:pPr>
      <w:r>
        <w:t xml:space="preserve">              requestBody:</w:t>
      </w:r>
    </w:p>
    <w:p w14:paraId="7EA59952" w14:textId="77777777" w:rsidR="00FF0CC6" w:rsidRDefault="00FF0CC6" w:rsidP="00FF0CC6">
      <w:pPr>
        <w:pStyle w:val="PL"/>
      </w:pPr>
      <w:r>
        <w:t xml:space="preserve">                description: UE Event Notification</w:t>
      </w:r>
    </w:p>
    <w:p w14:paraId="31F7DB8C" w14:textId="77777777" w:rsidR="00FF0CC6" w:rsidRDefault="00FF0CC6" w:rsidP="00FF0CC6">
      <w:pPr>
        <w:pStyle w:val="PL"/>
      </w:pPr>
      <w:r>
        <w:t xml:space="preserve">                content:</w:t>
      </w:r>
    </w:p>
    <w:p w14:paraId="0CAE4DF9" w14:textId="77777777" w:rsidR="00FF0CC6" w:rsidRDefault="00FF0CC6" w:rsidP="00FF0CC6">
      <w:pPr>
        <w:pStyle w:val="PL"/>
      </w:pPr>
      <w:r>
        <w:t xml:space="preserve">                  application/json:</w:t>
      </w:r>
    </w:p>
    <w:p w14:paraId="15F20135" w14:textId="77777777" w:rsidR="00FF0CC6" w:rsidRDefault="00FF0CC6" w:rsidP="00FF0CC6">
      <w:pPr>
        <w:pStyle w:val="PL"/>
      </w:pPr>
      <w:r>
        <w:t xml:space="preserve">                    schema:</w:t>
      </w:r>
    </w:p>
    <w:p w14:paraId="00250721" w14:textId="77777777" w:rsidR="00FF0CC6" w:rsidRDefault="00FF0CC6" w:rsidP="00FF0CC6">
      <w:pPr>
        <w:pStyle w:val="PL"/>
      </w:pPr>
      <w:r>
        <w:t xml:space="preserve">                      $ref: '#/components/schemas/EventNotifyData'</w:t>
      </w:r>
    </w:p>
    <w:p w14:paraId="278F2B4C" w14:textId="77777777" w:rsidR="00FF0CC6" w:rsidRDefault="00FF0CC6" w:rsidP="00FF0CC6">
      <w:pPr>
        <w:pStyle w:val="PL"/>
      </w:pPr>
      <w:r>
        <w:t xml:space="preserve">              responses:</w:t>
      </w:r>
    </w:p>
    <w:p w14:paraId="3A7CBFD4" w14:textId="77777777" w:rsidR="00FF0CC6" w:rsidRDefault="00FF0CC6" w:rsidP="00FF0CC6">
      <w:pPr>
        <w:pStyle w:val="PL"/>
      </w:pPr>
      <w:r>
        <w:t xml:space="preserve">                '204':</w:t>
      </w:r>
    </w:p>
    <w:p w14:paraId="5ED7F93D" w14:textId="77777777" w:rsidR="00FF0CC6" w:rsidRDefault="00FF0CC6" w:rsidP="00FF0CC6">
      <w:pPr>
        <w:pStyle w:val="PL"/>
      </w:pPr>
      <w:r>
        <w:t xml:space="preserve">                  description: Expected response to a valid notification</w:t>
      </w:r>
    </w:p>
    <w:p w14:paraId="1E816F1B" w14:textId="77777777" w:rsidR="00FF0CC6" w:rsidRDefault="00FF0CC6" w:rsidP="00FF0CC6">
      <w:pPr>
        <w:pStyle w:val="PL"/>
      </w:pPr>
      <w:r>
        <w:t xml:space="preserve">                '400':</w:t>
      </w:r>
    </w:p>
    <w:p w14:paraId="66901F65" w14:textId="77777777" w:rsidR="00FF0CC6" w:rsidRDefault="00FF0CC6" w:rsidP="00FF0CC6">
      <w:pPr>
        <w:pStyle w:val="PL"/>
      </w:pPr>
      <w:r>
        <w:t xml:space="preserve">                  $ref: 'TS29571_CommonData.yaml#/components/responses/400'</w:t>
      </w:r>
    </w:p>
    <w:p w14:paraId="4211558F" w14:textId="77777777" w:rsidR="00FF0CC6" w:rsidRDefault="00FF0CC6" w:rsidP="00FF0CC6">
      <w:pPr>
        <w:pStyle w:val="PL"/>
      </w:pPr>
      <w:r>
        <w:t xml:space="preserve">                '401':</w:t>
      </w:r>
    </w:p>
    <w:p w14:paraId="2E0C300F" w14:textId="77777777" w:rsidR="00FF0CC6" w:rsidRDefault="00FF0CC6" w:rsidP="00FF0CC6">
      <w:pPr>
        <w:pStyle w:val="PL"/>
      </w:pPr>
      <w:r>
        <w:t xml:space="preserve">                  $ref: 'TS29571_CommonData.yaml#/components/responses/401'</w:t>
      </w:r>
    </w:p>
    <w:p w14:paraId="249C7283" w14:textId="77777777" w:rsidR="00FF0CC6" w:rsidRDefault="00FF0CC6" w:rsidP="00FF0CC6">
      <w:pPr>
        <w:pStyle w:val="PL"/>
      </w:pPr>
      <w:r>
        <w:t xml:space="preserve">                '403':</w:t>
      </w:r>
    </w:p>
    <w:p w14:paraId="20E1D4DF" w14:textId="77777777" w:rsidR="00FF0CC6" w:rsidRDefault="00FF0CC6" w:rsidP="00FF0CC6">
      <w:pPr>
        <w:pStyle w:val="PL"/>
      </w:pPr>
      <w:r>
        <w:t xml:space="preserve">                  $ref: 'TS29571_CommonData.yaml#/components/responses/403'</w:t>
      </w:r>
    </w:p>
    <w:p w14:paraId="12B03B38" w14:textId="77777777" w:rsidR="00FF0CC6" w:rsidRDefault="00FF0CC6" w:rsidP="00FF0CC6">
      <w:pPr>
        <w:pStyle w:val="PL"/>
      </w:pPr>
      <w:r>
        <w:t xml:space="preserve">                '404':</w:t>
      </w:r>
    </w:p>
    <w:p w14:paraId="0DDC7C68" w14:textId="77777777" w:rsidR="00FF0CC6" w:rsidRDefault="00FF0CC6" w:rsidP="00FF0CC6">
      <w:pPr>
        <w:pStyle w:val="PL"/>
      </w:pPr>
      <w:r>
        <w:t xml:space="preserve">                  $ref: 'TS29571_CommonData.yaml#/components/responses/404'</w:t>
      </w:r>
    </w:p>
    <w:p w14:paraId="5E9D69F0" w14:textId="77777777" w:rsidR="00FF0CC6" w:rsidRDefault="00FF0CC6" w:rsidP="00FF0CC6">
      <w:pPr>
        <w:pStyle w:val="PL"/>
      </w:pPr>
      <w:r>
        <w:t xml:space="preserve">                '411':</w:t>
      </w:r>
    </w:p>
    <w:p w14:paraId="57F5F2F4" w14:textId="77777777" w:rsidR="00FF0CC6" w:rsidRDefault="00FF0CC6" w:rsidP="00FF0CC6">
      <w:pPr>
        <w:pStyle w:val="PL"/>
      </w:pPr>
      <w:r>
        <w:t xml:space="preserve">                  $ref: 'TS29571_CommonData.yaml#/components/responses/411'</w:t>
      </w:r>
    </w:p>
    <w:p w14:paraId="11766185" w14:textId="77777777" w:rsidR="00FF0CC6" w:rsidRDefault="00FF0CC6" w:rsidP="00FF0CC6">
      <w:pPr>
        <w:pStyle w:val="PL"/>
      </w:pPr>
      <w:r>
        <w:t xml:space="preserve">                '413':</w:t>
      </w:r>
    </w:p>
    <w:p w14:paraId="0587EDDB" w14:textId="77777777" w:rsidR="00FF0CC6" w:rsidRDefault="00FF0CC6" w:rsidP="00FF0CC6">
      <w:pPr>
        <w:pStyle w:val="PL"/>
      </w:pPr>
      <w:r>
        <w:t xml:space="preserve">                  $ref: 'TS29571_CommonData.yaml#/components/responses/413'</w:t>
      </w:r>
    </w:p>
    <w:p w14:paraId="4ABCA96C" w14:textId="77777777" w:rsidR="00FF0CC6" w:rsidRDefault="00FF0CC6" w:rsidP="00FF0CC6">
      <w:pPr>
        <w:pStyle w:val="PL"/>
      </w:pPr>
      <w:r>
        <w:t xml:space="preserve">                '415':</w:t>
      </w:r>
    </w:p>
    <w:p w14:paraId="42BC7D49" w14:textId="77777777" w:rsidR="00FF0CC6" w:rsidRDefault="00FF0CC6" w:rsidP="00FF0CC6">
      <w:pPr>
        <w:pStyle w:val="PL"/>
      </w:pPr>
      <w:r>
        <w:t xml:space="preserve">                  $ref: 'TS29571_CommonData.yaml#/components/responses/415'</w:t>
      </w:r>
    </w:p>
    <w:p w14:paraId="541F2652" w14:textId="77777777" w:rsidR="00FF0CC6" w:rsidRDefault="00FF0CC6" w:rsidP="00FF0CC6">
      <w:pPr>
        <w:pStyle w:val="PL"/>
      </w:pPr>
      <w:r>
        <w:t xml:space="preserve">                '429':</w:t>
      </w:r>
    </w:p>
    <w:p w14:paraId="4A0DF899" w14:textId="77777777" w:rsidR="00FF0CC6" w:rsidRDefault="00FF0CC6" w:rsidP="00FF0CC6">
      <w:pPr>
        <w:pStyle w:val="PL"/>
      </w:pPr>
      <w:r>
        <w:lastRenderedPageBreak/>
        <w:t xml:space="preserve">                  $ref: 'TS29571_CommonData.yaml#/components/responses/429'</w:t>
      </w:r>
    </w:p>
    <w:p w14:paraId="1506D323" w14:textId="77777777" w:rsidR="00FF0CC6" w:rsidRDefault="00FF0CC6" w:rsidP="00FF0CC6">
      <w:pPr>
        <w:pStyle w:val="PL"/>
      </w:pPr>
      <w:r>
        <w:t xml:space="preserve">                '500':</w:t>
      </w:r>
    </w:p>
    <w:p w14:paraId="41DE991E" w14:textId="77777777" w:rsidR="00FF0CC6" w:rsidRDefault="00FF0CC6" w:rsidP="00FF0CC6">
      <w:pPr>
        <w:pStyle w:val="PL"/>
      </w:pPr>
      <w:r>
        <w:t xml:space="preserve">                  $ref: 'TS29571_CommonData.yaml#/components/responses/500'</w:t>
      </w:r>
    </w:p>
    <w:p w14:paraId="13A4DE9B" w14:textId="77777777" w:rsidR="00FF0CC6" w:rsidRDefault="00FF0CC6" w:rsidP="00FF0CC6">
      <w:pPr>
        <w:pStyle w:val="PL"/>
      </w:pPr>
      <w:r>
        <w:t xml:space="preserve">                '503':</w:t>
      </w:r>
    </w:p>
    <w:p w14:paraId="36FC9775" w14:textId="77777777" w:rsidR="00FF0CC6" w:rsidRDefault="00FF0CC6" w:rsidP="00FF0CC6">
      <w:pPr>
        <w:pStyle w:val="PL"/>
      </w:pPr>
      <w:r>
        <w:t xml:space="preserve">                  $ref: 'TS29571_CommonData.yaml#/components/responses/503'</w:t>
      </w:r>
    </w:p>
    <w:p w14:paraId="134B315C" w14:textId="77777777" w:rsidR="00FF0CC6" w:rsidRDefault="00FF0CC6" w:rsidP="00FF0CC6">
      <w:pPr>
        <w:pStyle w:val="PL"/>
      </w:pPr>
      <w:r>
        <w:t xml:space="preserve">                '504':</w:t>
      </w:r>
    </w:p>
    <w:p w14:paraId="46B13F55" w14:textId="77777777" w:rsidR="00FF0CC6" w:rsidRDefault="00FF0CC6" w:rsidP="00FF0CC6">
      <w:pPr>
        <w:pStyle w:val="PL"/>
      </w:pPr>
      <w:r>
        <w:t xml:space="preserve">                  $ref: 'TS29571_CommonData.yaml#/components/responses/504'</w:t>
      </w:r>
    </w:p>
    <w:p w14:paraId="18D78077" w14:textId="77777777" w:rsidR="00FF0CC6" w:rsidRDefault="00FF0CC6" w:rsidP="00FF0CC6">
      <w:pPr>
        <w:pStyle w:val="PL"/>
      </w:pPr>
      <w:r>
        <w:t xml:space="preserve">                default:</w:t>
      </w:r>
    </w:p>
    <w:p w14:paraId="1E680DE1" w14:textId="77777777" w:rsidR="00FF0CC6" w:rsidRDefault="00FF0CC6" w:rsidP="00FF0CC6">
      <w:pPr>
        <w:pStyle w:val="PL"/>
      </w:pPr>
      <w:r>
        <w:t xml:space="preserve">                  $ref: 'TS29571_CommonData.yaml#/components/responses/default'</w:t>
      </w:r>
    </w:p>
    <w:p w14:paraId="18E93081" w14:textId="77777777" w:rsidR="00FF0CC6" w:rsidRDefault="00FF0CC6" w:rsidP="00FF0CC6">
      <w:pPr>
        <w:pStyle w:val="PL"/>
      </w:pPr>
      <w:r>
        <w:t xml:space="preserve">  /cancel-location:</w:t>
      </w:r>
    </w:p>
    <w:p w14:paraId="44F68E71" w14:textId="77777777" w:rsidR="00FF0CC6" w:rsidRDefault="00FF0CC6" w:rsidP="00FF0CC6">
      <w:pPr>
        <w:pStyle w:val="PL"/>
      </w:pPr>
      <w:r>
        <w:t xml:space="preserve">    post:</w:t>
      </w:r>
    </w:p>
    <w:p w14:paraId="41C36D20" w14:textId="77777777" w:rsidR="00FF0CC6" w:rsidRDefault="00FF0CC6" w:rsidP="00FF0CC6">
      <w:pPr>
        <w:pStyle w:val="PL"/>
      </w:pPr>
      <w:r>
        <w:t xml:space="preserve">      summary: request cancellation of periodic or triggered location</w:t>
      </w:r>
    </w:p>
    <w:p w14:paraId="013E49EF" w14:textId="77777777" w:rsidR="00FF0CC6" w:rsidRDefault="00FF0CC6" w:rsidP="00FF0CC6">
      <w:pPr>
        <w:pStyle w:val="PL"/>
      </w:pPr>
      <w:r>
        <w:t xml:space="preserve">      operationId: CancelLocation</w:t>
      </w:r>
    </w:p>
    <w:p w14:paraId="4DA6F91D" w14:textId="77777777" w:rsidR="00FF0CC6" w:rsidRDefault="00FF0CC6" w:rsidP="00FF0CC6">
      <w:pPr>
        <w:pStyle w:val="PL"/>
      </w:pPr>
      <w:r>
        <w:t xml:space="preserve">      tags:</w:t>
      </w:r>
    </w:p>
    <w:p w14:paraId="19AFBC95" w14:textId="77777777" w:rsidR="00FF0CC6" w:rsidRDefault="00FF0CC6" w:rsidP="00FF0CC6">
      <w:pPr>
        <w:pStyle w:val="PL"/>
      </w:pPr>
      <w:r>
        <w:t xml:space="preserve">        - Cancel Location</w:t>
      </w:r>
    </w:p>
    <w:p w14:paraId="05E2666A" w14:textId="77777777" w:rsidR="00FF0CC6" w:rsidRDefault="00FF0CC6" w:rsidP="00FF0CC6">
      <w:pPr>
        <w:pStyle w:val="PL"/>
      </w:pPr>
      <w:r>
        <w:t xml:space="preserve">      requestBody:</w:t>
      </w:r>
    </w:p>
    <w:p w14:paraId="597FB285" w14:textId="77777777" w:rsidR="00FF0CC6" w:rsidRDefault="00FF0CC6" w:rsidP="00FF0CC6">
      <w:pPr>
        <w:pStyle w:val="PL"/>
      </w:pPr>
      <w:r>
        <w:t xml:space="preserve">        content:</w:t>
      </w:r>
    </w:p>
    <w:p w14:paraId="12F07322" w14:textId="77777777" w:rsidR="00FF0CC6" w:rsidRDefault="00FF0CC6" w:rsidP="00FF0CC6">
      <w:pPr>
        <w:pStyle w:val="PL"/>
      </w:pPr>
      <w:r>
        <w:t xml:space="preserve">          application/json:</w:t>
      </w:r>
    </w:p>
    <w:p w14:paraId="2D7D9886" w14:textId="77777777" w:rsidR="00FF0CC6" w:rsidRDefault="00FF0CC6" w:rsidP="00FF0CC6">
      <w:pPr>
        <w:pStyle w:val="PL"/>
      </w:pPr>
      <w:r>
        <w:t xml:space="preserve">            schema:</w:t>
      </w:r>
    </w:p>
    <w:p w14:paraId="465116DC" w14:textId="77777777" w:rsidR="00FF0CC6" w:rsidRDefault="00FF0CC6" w:rsidP="00FF0CC6">
      <w:pPr>
        <w:pStyle w:val="PL"/>
      </w:pPr>
      <w:r>
        <w:t xml:space="preserve">              $ref: '#/components/schemas/CancelLocData'</w:t>
      </w:r>
    </w:p>
    <w:p w14:paraId="2FE6C905" w14:textId="77777777" w:rsidR="00FF0CC6" w:rsidRDefault="00FF0CC6" w:rsidP="00FF0CC6">
      <w:pPr>
        <w:pStyle w:val="PL"/>
      </w:pPr>
      <w:r>
        <w:t xml:space="preserve">        required: true</w:t>
      </w:r>
    </w:p>
    <w:p w14:paraId="43BA8927" w14:textId="77777777" w:rsidR="00FF0CC6" w:rsidRDefault="00FF0CC6" w:rsidP="00FF0CC6">
      <w:pPr>
        <w:pStyle w:val="PL"/>
      </w:pPr>
      <w:r>
        <w:t xml:space="preserve">      responses:</w:t>
      </w:r>
    </w:p>
    <w:p w14:paraId="662C69D1" w14:textId="77777777" w:rsidR="00FF0CC6" w:rsidRDefault="00FF0CC6" w:rsidP="00FF0CC6">
      <w:pPr>
        <w:pStyle w:val="PL"/>
      </w:pPr>
      <w:r>
        <w:t xml:space="preserve">        '204':</w:t>
      </w:r>
    </w:p>
    <w:p w14:paraId="50E47029" w14:textId="77777777" w:rsidR="00FF0CC6" w:rsidRDefault="00FF0CC6" w:rsidP="00FF0CC6">
      <w:pPr>
        <w:pStyle w:val="PL"/>
      </w:pPr>
      <w:r>
        <w:t xml:space="preserve">          description: Expected response to a successful cancellation</w:t>
      </w:r>
    </w:p>
    <w:p w14:paraId="66AFAAAF" w14:textId="77777777" w:rsidR="00FF0CC6" w:rsidRDefault="00FF0CC6" w:rsidP="00FF0CC6">
      <w:pPr>
        <w:pStyle w:val="PL"/>
      </w:pPr>
      <w:r>
        <w:t xml:space="preserve">        '400':</w:t>
      </w:r>
    </w:p>
    <w:p w14:paraId="7C33FAF3" w14:textId="77777777" w:rsidR="00FF0CC6" w:rsidRDefault="00FF0CC6" w:rsidP="00FF0CC6">
      <w:pPr>
        <w:pStyle w:val="PL"/>
      </w:pPr>
      <w:r>
        <w:t xml:space="preserve">          $ref: 'TS29571_CommonData.yaml#/components/responses/400'</w:t>
      </w:r>
    </w:p>
    <w:p w14:paraId="712F3462" w14:textId="77777777" w:rsidR="00FF0CC6" w:rsidRDefault="00FF0CC6" w:rsidP="00FF0CC6">
      <w:pPr>
        <w:pStyle w:val="PL"/>
      </w:pPr>
      <w:r>
        <w:t xml:space="preserve">        '401':</w:t>
      </w:r>
    </w:p>
    <w:p w14:paraId="3AF99A66" w14:textId="77777777" w:rsidR="00FF0CC6" w:rsidRDefault="00FF0CC6" w:rsidP="00FF0CC6">
      <w:pPr>
        <w:pStyle w:val="PL"/>
      </w:pPr>
      <w:r>
        <w:t xml:space="preserve">          $ref: 'TS29571_CommonData.yaml#/components/responses/401'</w:t>
      </w:r>
    </w:p>
    <w:p w14:paraId="14A50C34" w14:textId="77777777" w:rsidR="00FF0CC6" w:rsidRDefault="00FF0CC6" w:rsidP="00FF0CC6">
      <w:pPr>
        <w:pStyle w:val="PL"/>
      </w:pPr>
      <w:r>
        <w:t xml:space="preserve">        '403':</w:t>
      </w:r>
    </w:p>
    <w:p w14:paraId="1AD1F5DE" w14:textId="77777777" w:rsidR="00FF0CC6" w:rsidRDefault="00FF0CC6" w:rsidP="00FF0CC6">
      <w:pPr>
        <w:pStyle w:val="PL"/>
      </w:pPr>
      <w:r>
        <w:t xml:space="preserve">          $ref: 'TS29571_CommonData.yaml#/components/responses/403'</w:t>
      </w:r>
    </w:p>
    <w:p w14:paraId="03D20A5D" w14:textId="77777777" w:rsidR="00FF0CC6" w:rsidRDefault="00FF0CC6" w:rsidP="00FF0CC6">
      <w:pPr>
        <w:pStyle w:val="PL"/>
      </w:pPr>
      <w:r>
        <w:t xml:space="preserve">        '404':</w:t>
      </w:r>
    </w:p>
    <w:p w14:paraId="2BE4348E" w14:textId="77777777" w:rsidR="00FF0CC6" w:rsidRDefault="00FF0CC6" w:rsidP="00FF0CC6">
      <w:pPr>
        <w:pStyle w:val="PL"/>
      </w:pPr>
      <w:r>
        <w:t xml:space="preserve">          $ref: 'TS29571_CommonData.yaml#/components/responses/404'</w:t>
      </w:r>
    </w:p>
    <w:p w14:paraId="6CC0E9D9" w14:textId="77777777" w:rsidR="00FF0CC6" w:rsidRDefault="00FF0CC6" w:rsidP="00FF0CC6">
      <w:pPr>
        <w:pStyle w:val="PL"/>
      </w:pPr>
      <w:r>
        <w:t xml:space="preserve">        '411':</w:t>
      </w:r>
    </w:p>
    <w:p w14:paraId="3FD827DD" w14:textId="77777777" w:rsidR="00FF0CC6" w:rsidRDefault="00FF0CC6" w:rsidP="00FF0CC6">
      <w:pPr>
        <w:pStyle w:val="PL"/>
      </w:pPr>
      <w:r>
        <w:t xml:space="preserve">          $ref: 'TS29571_CommonData.yaml#/components/responses/411'</w:t>
      </w:r>
    </w:p>
    <w:p w14:paraId="627E10D7" w14:textId="77777777" w:rsidR="00FF0CC6" w:rsidRDefault="00FF0CC6" w:rsidP="00FF0CC6">
      <w:pPr>
        <w:pStyle w:val="PL"/>
      </w:pPr>
      <w:r>
        <w:t xml:space="preserve">        '413':</w:t>
      </w:r>
    </w:p>
    <w:p w14:paraId="1958F3DB" w14:textId="77777777" w:rsidR="00FF0CC6" w:rsidRDefault="00FF0CC6" w:rsidP="00FF0CC6">
      <w:pPr>
        <w:pStyle w:val="PL"/>
      </w:pPr>
      <w:r>
        <w:t xml:space="preserve">          $ref: 'TS29571_CommonData.yaml#/components/responses/413'</w:t>
      </w:r>
    </w:p>
    <w:p w14:paraId="048FD3AE" w14:textId="77777777" w:rsidR="00FF0CC6" w:rsidRDefault="00FF0CC6" w:rsidP="00FF0CC6">
      <w:pPr>
        <w:pStyle w:val="PL"/>
      </w:pPr>
      <w:r>
        <w:t xml:space="preserve">        '415':</w:t>
      </w:r>
    </w:p>
    <w:p w14:paraId="1CB879C1" w14:textId="77777777" w:rsidR="00FF0CC6" w:rsidRDefault="00FF0CC6" w:rsidP="00FF0CC6">
      <w:pPr>
        <w:pStyle w:val="PL"/>
      </w:pPr>
      <w:r>
        <w:t xml:space="preserve">          $ref: 'TS29571_CommonData.yaml#/components/responses/415'</w:t>
      </w:r>
    </w:p>
    <w:p w14:paraId="6C2395C9" w14:textId="77777777" w:rsidR="00FF0CC6" w:rsidRDefault="00FF0CC6" w:rsidP="00FF0CC6">
      <w:pPr>
        <w:pStyle w:val="PL"/>
      </w:pPr>
      <w:r>
        <w:t xml:space="preserve">        '429':</w:t>
      </w:r>
    </w:p>
    <w:p w14:paraId="2C363476" w14:textId="77777777" w:rsidR="00FF0CC6" w:rsidRDefault="00FF0CC6" w:rsidP="00FF0CC6">
      <w:pPr>
        <w:pStyle w:val="PL"/>
      </w:pPr>
      <w:r>
        <w:t xml:space="preserve">          $ref: 'TS29571_CommonData.yaml#/components/responses/429'</w:t>
      </w:r>
    </w:p>
    <w:p w14:paraId="368750D5" w14:textId="77777777" w:rsidR="00FF0CC6" w:rsidRDefault="00FF0CC6" w:rsidP="00FF0CC6">
      <w:pPr>
        <w:pStyle w:val="PL"/>
      </w:pPr>
      <w:r>
        <w:t xml:space="preserve">        '500':</w:t>
      </w:r>
    </w:p>
    <w:p w14:paraId="0034DD8A" w14:textId="77777777" w:rsidR="00FF0CC6" w:rsidRDefault="00FF0CC6" w:rsidP="00FF0CC6">
      <w:pPr>
        <w:pStyle w:val="PL"/>
      </w:pPr>
      <w:r>
        <w:t xml:space="preserve">          $ref: 'TS29571_CommonData.yaml#/components/responses/500'</w:t>
      </w:r>
    </w:p>
    <w:p w14:paraId="0723A8AA" w14:textId="77777777" w:rsidR="00FF0CC6" w:rsidRDefault="00FF0CC6" w:rsidP="00FF0CC6">
      <w:pPr>
        <w:pStyle w:val="PL"/>
      </w:pPr>
      <w:r>
        <w:t xml:space="preserve">        '503':</w:t>
      </w:r>
    </w:p>
    <w:p w14:paraId="7E0A37B4" w14:textId="77777777" w:rsidR="00FF0CC6" w:rsidRDefault="00FF0CC6" w:rsidP="00FF0CC6">
      <w:pPr>
        <w:pStyle w:val="PL"/>
      </w:pPr>
      <w:r>
        <w:t xml:space="preserve">          $ref: 'TS29571_CommonData.yaml#/components/responses/503'</w:t>
      </w:r>
    </w:p>
    <w:p w14:paraId="6907FA93" w14:textId="77777777" w:rsidR="00FF0CC6" w:rsidRDefault="00FF0CC6" w:rsidP="00FF0CC6">
      <w:pPr>
        <w:pStyle w:val="PL"/>
      </w:pPr>
      <w:r>
        <w:t xml:space="preserve">        '504':</w:t>
      </w:r>
    </w:p>
    <w:p w14:paraId="7224D69B" w14:textId="77777777" w:rsidR="00FF0CC6" w:rsidRDefault="00FF0CC6" w:rsidP="00FF0CC6">
      <w:pPr>
        <w:pStyle w:val="PL"/>
      </w:pPr>
      <w:r>
        <w:t xml:space="preserve">          $ref: 'TS29571_CommonData.yaml#/components/responses/504'</w:t>
      </w:r>
    </w:p>
    <w:p w14:paraId="0A49E628" w14:textId="77777777" w:rsidR="00FF0CC6" w:rsidRDefault="00FF0CC6" w:rsidP="00FF0CC6">
      <w:pPr>
        <w:pStyle w:val="PL"/>
      </w:pPr>
      <w:r>
        <w:t xml:space="preserve">        default:</w:t>
      </w:r>
    </w:p>
    <w:p w14:paraId="500F4B19" w14:textId="77777777" w:rsidR="00FF0CC6" w:rsidRDefault="00FF0CC6" w:rsidP="00FF0CC6">
      <w:pPr>
        <w:pStyle w:val="PL"/>
      </w:pPr>
      <w:r>
        <w:t xml:space="preserve">          $ref: 'TS29571_CommonData.yaml#/components/responses/default'</w:t>
      </w:r>
    </w:p>
    <w:p w14:paraId="75C0CB41" w14:textId="77777777" w:rsidR="00FF0CC6" w:rsidRDefault="00FF0CC6" w:rsidP="00FF0CC6">
      <w:pPr>
        <w:pStyle w:val="PL"/>
      </w:pPr>
      <w:r>
        <w:t xml:space="preserve">  /location-update-notify:</w:t>
      </w:r>
    </w:p>
    <w:p w14:paraId="00428044" w14:textId="77777777" w:rsidR="00FF0CC6" w:rsidRDefault="00FF0CC6" w:rsidP="00FF0CC6">
      <w:pPr>
        <w:pStyle w:val="PL"/>
      </w:pPr>
      <w:r>
        <w:t xml:space="preserve">    post:</w:t>
      </w:r>
    </w:p>
    <w:p w14:paraId="123F69BA" w14:textId="77777777" w:rsidR="00FF0CC6" w:rsidRDefault="00FF0CC6" w:rsidP="00FF0CC6">
      <w:pPr>
        <w:pStyle w:val="PL"/>
      </w:pPr>
      <w:r>
        <w:t xml:space="preserve">      summary: provide UE location information</w:t>
      </w:r>
    </w:p>
    <w:p w14:paraId="25C7C0D1" w14:textId="77777777" w:rsidR="00FF0CC6" w:rsidRDefault="00FF0CC6" w:rsidP="00FF0CC6">
      <w:pPr>
        <w:pStyle w:val="PL"/>
      </w:pPr>
      <w:r>
        <w:t xml:space="preserve">      operationId: ProvideLocation</w:t>
      </w:r>
    </w:p>
    <w:p w14:paraId="7B3CD544" w14:textId="77777777" w:rsidR="00FF0CC6" w:rsidRDefault="00FF0CC6" w:rsidP="00FF0CC6">
      <w:pPr>
        <w:pStyle w:val="PL"/>
      </w:pPr>
      <w:r>
        <w:t xml:space="preserve">      tags:</w:t>
      </w:r>
    </w:p>
    <w:p w14:paraId="67CE7EB9" w14:textId="77777777" w:rsidR="00FF0CC6" w:rsidRDefault="00FF0CC6" w:rsidP="00FF0CC6">
      <w:pPr>
        <w:pStyle w:val="PL"/>
      </w:pPr>
      <w:r>
        <w:t xml:space="preserve">        - Provide Location</w:t>
      </w:r>
    </w:p>
    <w:p w14:paraId="77E06422" w14:textId="77777777" w:rsidR="00FF0CC6" w:rsidRDefault="00FF0CC6" w:rsidP="00FF0CC6">
      <w:pPr>
        <w:pStyle w:val="PL"/>
      </w:pPr>
      <w:r>
        <w:t xml:space="preserve">      requestBody:</w:t>
      </w:r>
    </w:p>
    <w:p w14:paraId="766E5FE3" w14:textId="77777777" w:rsidR="00FF0CC6" w:rsidRDefault="00FF0CC6" w:rsidP="00FF0CC6">
      <w:pPr>
        <w:pStyle w:val="PL"/>
      </w:pPr>
      <w:r>
        <w:t xml:space="preserve">        content:</w:t>
      </w:r>
    </w:p>
    <w:p w14:paraId="03618B45" w14:textId="77777777" w:rsidR="00FF0CC6" w:rsidRDefault="00FF0CC6" w:rsidP="00FF0CC6">
      <w:pPr>
        <w:pStyle w:val="PL"/>
      </w:pPr>
      <w:r>
        <w:t xml:space="preserve">          application/json:</w:t>
      </w:r>
    </w:p>
    <w:p w14:paraId="502876A9" w14:textId="77777777" w:rsidR="00FF0CC6" w:rsidRDefault="00FF0CC6" w:rsidP="00FF0CC6">
      <w:pPr>
        <w:pStyle w:val="PL"/>
      </w:pPr>
      <w:r>
        <w:t xml:space="preserve">            schema:</w:t>
      </w:r>
    </w:p>
    <w:p w14:paraId="3B5D0BC2" w14:textId="77777777" w:rsidR="00FF0CC6" w:rsidRDefault="00FF0CC6" w:rsidP="00FF0CC6">
      <w:pPr>
        <w:pStyle w:val="PL"/>
      </w:pPr>
      <w:r>
        <w:t xml:space="preserve">              $ref: '#/components/schemas/LocUpdateData'</w:t>
      </w:r>
    </w:p>
    <w:p w14:paraId="7B98ED8F" w14:textId="77777777" w:rsidR="00FF0CC6" w:rsidRDefault="00FF0CC6" w:rsidP="00FF0CC6">
      <w:pPr>
        <w:pStyle w:val="PL"/>
      </w:pPr>
      <w:r>
        <w:t xml:space="preserve">        required: true</w:t>
      </w:r>
    </w:p>
    <w:p w14:paraId="34DE9038" w14:textId="77777777" w:rsidR="00FF0CC6" w:rsidRDefault="00FF0CC6" w:rsidP="00FF0CC6">
      <w:pPr>
        <w:pStyle w:val="PL"/>
      </w:pPr>
      <w:r>
        <w:t xml:space="preserve">      responses:</w:t>
      </w:r>
    </w:p>
    <w:p w14:paraId="594F8531" w14:textId="77777777" w:rsidR="00FF0CC6" w:rsidRDefault="00FF0CC6" w:rsidP="00FF0CC6">
      <w:pPr>
        <w:pStyle w:val="PL"/>
      </w:pPr>
      <w:r>
        <w:t xml:space="preserve">        '204':</w:t>
      </w:r>
    </w:p>
    <w:p w14:paraId="5AB58244" w14:textId="77777777" w:rsidR="00FF0CC6" w:rsidRDefault="00FF0CC6" w:rsidP="00FF0CC6">
      <w:pPr>
        <w:pStyle w:val="PL"/>
      </w:pPr>
      <w:r>
        <w:t xml:space="preserve">          description: Expected response to successful location context transfer</w:t>
      </w:r>
    </w:p>
    <w:p w14:paraId="00533FE7" w14:textId="77777777" w:rsidR="00FF0CC6" w:rsidRDefault="00FF0CC6" w:rsidP="00FF0CC6">
      <w:pPr>
        <w:pStyle w:val="PL"/>
      </w:pPr>
      <w:r>
        <w:t xml:space="preserve">        '400':</w:t>
      </w:r>
    </w:p>
    <w:p w14:paraId="14C72230" w14:textId="77777777" w:rsidR="00FF0CC6" w:rsidRDefault="00FF0CC6" w:rsidP="00FF0CC6">
      <w:pPr>
        <w:pStyle w:val="PL"/>
      </w:pPr>
      <w:r>
        <w:t xml:space="preserve">          $ref: 'TS29571_CommonData.yaml#/components/responses/400'</w:t>
      </w:r>
    </w:p>
    <w:p w14:paraId="367757CB" w14:textId="77777777" w:rsidR="00FF0CC6" w:rsidRDefault="00FF0CC6" w:rsidP="00FF0CC6">
      <w:pPr>
        <w:pStyle w:val="PL"/>
      </w:pPr>
      <w:r>
        <w:t xml:space="preserve">        '401':</w:t>
      </w:r>
    </w:p>
    <w:p w14:paraId="1B6FCC1D" w14:textId="77777777" w:rsidR="00FF0CC6" w:rsidRDefault="00FF0CC6" w:rsidP="00FF0CC6">
      <w:pPr>
        <w:pStyle w:val="PL"/>
      </w:pPr>
      <w:r>
        <w:t xml:space="preserve">          $ref: 'TS29571_CommonData.yaml#/components/responses/401'</w:t>
      </w:r>
    </w:p>
    <w:p w14:paraId="2AF63786" w14:textId="77777777" w:rsidR="00FF0CC6" w:rsidRDefault="00FF0CC6" w:rsidP="00FF0CC6">
      <w:pPr>
        <w:pStyle w:val="PL"/>
      </w:pPr>
      <w:r>
        <w:t xml:space="preserve">        '403':</w:t>
      </w:r>
    </w:p>
    <w:p w14:paraId="42BCD1FE" w14:textId="77777777" w:rsidR="00FF0CC6" w:rsidRDefault="00FF0CC6" w:rsidP="00FF0CC6">
      <w:pPr>
        <w:pStyle w:val="PL"/>
      </w:pPr>
      <w:r>
        <w:t xml:space="preserve">          $ref: 'TS29571_CommonData.yaml#/components/responses/403'</w:t>
      </w:r>
    </w:p>
    <w:p w14:paraId="60D0CD98" w14:textId="77777777" w:rsidR="00FF0CC6" w:rsidRDefault="00FF0CC6" w:rsidP="00FF0CC6">
      <w:pPr>
        <w:pStyle w:val="PL"/>
      </w:pPr>
      <w:r>
        <w:t xml:space="preserve">        '404':</w:t>
      </w:r>
    </w:p>
    <w:p w14:paraId="456C35A2" w14:textId="77777777" w:rsidR="00FF0CC6" w:rsidRDefault="00FF0CC6" w:rsidP="00FF0CC6">
      <w:pPr>
        <w:pStyle w:val="PL"/>
      </w:pPr>
      <w:r>
        <w:t xml:space="preserve">          $ref: 'TS29571_CommonData.yaml#/components/responses/404'</w:t>
      </w:r>
    </w:p>
    <w:p w14:paraId="63525387" w14:textId="77777777" w:rsidR="00FF0CC6" w:rsidRDefault="00FF0CC6" w:rsidP="00FF0CC6">
      <w:pPr>
        <w:pStyle w:val="PL"/>
      </w:pPr>
      <w:r>
        <w:t xml:space="preserve">        '411':</w:t>
      </w:r>
    </w:p>
    <w:p w14:paraId="685B4D6A" w14:textId="77777777" w:rsidR="00FF0CC6" w:rsidRDefault="00FF0CC6" w:rsidP="00FF0CC6">
      <w:pPr>
        <w:pStyle w:val="PL"/>
      </w:pPr>
      <w:r>
        <w:t xml:space="preserve">          $ref: 'TS29571_CommonData.yaml#/components/responses/411'</w:t>
      </w:r>
    </w:p>
    <w:p w14:paraId="11B5C084" w14:textId="77777777" w:rsidR="00FF0CC6" w:rsidRDefault="00FF0CC6" w:rsidP="00FF0CC6">
      <w:pPr>
        <w:pStyle w:val="PL"/>
      </w:pPr>
      <w:r>
        <w:t xml:space="preserve">        '413':</w:t>
      </w:r>
    </w:p>
    <w:p w14:paraId="04A735BD" w14:textId="77777777" w:rsidR="00FF0CC6" w:rsidRDefault="00FF0CC6" w:rsidP="00FF0CC6">
      <w:pPr>
        <w:pStyle w:val="PL"/>
      </w:pPr>
      <w:r>
        <w:t xml:space="preserve">          $ref: 'TS29571_CommonData.yaml#/components/responses/413'</w:t>
      </w:r>
    </w:p>
    <w:p w14:paraId="1DC54677" w14:textId="77777777" w:rsidR="00FF0CC6" w:rsidRDefault="00FF0CC6" w:rsidP="00FF0CC6">
      <w:pPr>
        <w:pStyle w:val="PL"/>
      </w:pPr>
      <w:r>
        <w:t xml:space="preserve">        '415':</w:t>
      </w:r>
    </w:p>
    <w:p w14:paraId="342CFC8D" w14:textId="77777777" w:rsidR="00FF0CC6" w:rsidRDefault="00FF0CC6" w:rsidP="00FF0CC6">
      <w:pPr>
        <w:pStyle w:val="PL"/>
      </w:pPr>
      <w:r>
        <w:t xml:space="preserve">          $ref: 'TS29571_CommonData.yaml#/components/responses/415'</w:t>
      </w:r>
    </w:p>
    <w:p w14:paraId="3CE18557" w14:textId="77777777" w:rsidR="00FF0CC6" w:rsidRDefault="00FF0CC6" w:rsidP="00FF0CC6">
      <w:pPr>
        <w:pStyle w:val="PL"/>
      </w:pPr>
      <w:r>
        <w:t xml:space="preserve">        '429':</w:t>
      </w:r>
    </w:p>
    <w:p w14:paraId="32C52576" w14:textId="77777777" w:rsidR="00FF0CC6" w:rsidRDefault="00FF0CC6" w:rsidP="00FF0CC6">
      <w:pPr>
        <w:pStyle w:val="PL"/>
      </w:pPr>
      <w:r>
        <w:lastRenderedPageBreak/>
        <w:t xml:space="preserve">          $ref: 'TS29571_CommonData.yaml#/components/responses/429'</w:t>
      </w:r>
    </w:p>
    <w:p w14:paraId="503AE4F3" w14:textId="77777777" w:rsidR="00FF0CC6" w:rsidRDefault="00FF0CC6" w:rsidP="00FF0CC6">
      <w:pPr>
        <w:pStyle w:val="PL"/>
      </w:pPr>
      <w:r>
        <w:t xml:space="preserve">        '500':</w:t>
      </w:r>
    </w:p>
    <w:p w14:paraId="7E6E2A3F" w14:textId="77777777" w:rsidR="00FF0CC6" w:rsidRDefault="00FF0CC6" w:rsidP="00FF0CC6">
      <w:pPr>
        <w:pStyle w:val="PL"/>
      </w:pPr>
      <w:r>
        <w:t xml:space="preserve">          $ref: 'TS29571_CommonData.yaml#/components/responses/500'</w:t>
      </w:r>
    </w:p>
    <w:p w14:paraId="6357A946" w14:textId="77777777" w:rsidR="00FF0CC6" w:rsidRDefault="00FF0CC6" w:rsidP="00FF0CC6">
      <w:pPr>
        <w:pStyle w:val="PL"/>
      </w:pPr>
      <w:r>
        <w:t xml:space="preserve">        '503':</w:t>
      </w:r>
    </w:p>
    <w:p w14:paraId="3505BBF8" w14:textId="77777777" w:rsidR="00FF0CC6" w:rsidRDefault="00FF0CC6" w:rsidP="00FF0CC6">
      <w:pPr>
        <w:pStyle w:val="PL"/>
      </w:pPr>
      <w:r>
        <w:t xml:space="preserve">          $ref: 'TS29571_CommonData.yaml#/components/responses/503'</w:t>
      </w:r>
    </w:p>
    <w:p w14:paraId="3808F542" w14:textId="77777777" w:rsidR="00FF0CC6" w:rsidRDefault="00FF0CC6" w:rsidP="00FF0CC6">
      <w:pPr>
        <w:pStyle w:val="PL"/>
      </w:pPr>
      <w:r>
        <w:t xml:space="preserve">        '504':</w:t>
      </w:r>
    </w:p>
    <w:p w14:paraId="4AB5A87D" w14:textId="77777777" w:rsidR="00FF0CC6" w:rsidRDefault="00FF0CC6" w:rsidP="00FF0CC6">
      <w:pPr>
        <w:pStyle w:val="PL"/>
      </w:pPr>
      <w:r>
        <w:t xml:space="preserve">          $ref: 'TS29571_CommonData.yaml#/components/responses/504'</w:t>
      </w:r>
    </w:p>
    <w:p w14:paraId="360D9023" w14:textId="77777777" w:rsidR="00FF0CC6" w:rsidRDefault="00FF0CC6" w:rsidP="00FF0CC6">
      <w:pPr>
        <w:pStyle w:val="PL"/>
      </w:pPr>
      <w:r>
        <w:t xml:space="preserve">        default:</w:t>
      </w:r>
    </w:p>
    <w:p w14:paraId="415F688E" w14:textId="77777777" w:rsidR="00FF0CC6" w:rsidRDefault="00FF0CC6" w:rsidP="00FF0CC6">
      <w:pPr>
        <w:pStyle w:val="PL"/>
      </w:pPr>
      <w:r>
        <w:t xml:space="preserve">          $ref: 'TS29571_CommonData.yaml#/components/responses/default'</w:t>
      </w:r>
    </w:p>
    <w:p w14:paraId="043AE143" w14:textId="77777777" w:rsidR="00FF0CC6" w:rsidRDefault="00FF0CC6" w:rsidP="00FF0CC6">
      <w:pPr>
        <w:pStyle w:val="PL"/>
      </w:pPr>
    </w:p>
    <w:p w14:paraId="61E07A5D" w14:textId="77777777" w:rsidR="00FF0CC6" w:rsidRDefault="00FF0CC6" w:rsidP="00FF0CC6">
      <w:pPr>
        <w:pStyle w:val="PL"/>
      </w:pPr>
      <w:r>
        <w:t>components:</w:t>
      </w:r>
    </w:p>
    <w:p w14:paraId="7BC3365F" w14:textId="77777777" w:rsidR="00FF0CC6" w:rsidRDefault="00FF0CC6" w:rsidP="00FF0CC6">
      <w:pPr>
        <w:pStyle w:val="PL"/>
      </w:pPr>
      <w:r>
        <w:t xml:space="preserve">  securitySchemes:</w:t>
      </w:r>
    </w:p>
    <w:p w14:paraId="0B09CCA2" w14:textId="77777777" w:rsidR="00FF0CC6" w:rsidRDefault="00FF0CC6" w:rsidP="00FF0CC6">
      <w:pPr>
        <w:pStyle w:val="PL"/>
      </w:pPr>
      <w:r>
        <w:t xml:space="preserve">    oAuth2ClientCredentials:</w:t>
      </w:r>
    </w:p>
    <w:p w14:paraId="11FC088B" w14:textId="77777777" w:rsidR="00FF0CC6" w:rsidRDefault="00FF0CC6" w:rsidP="00FF0CC6">
      <w:pPr>
        <w:pStyle w:val="PL"/>
      </w:pPr>
      <w:r>
        <w:t xml:space="preserve">      type: oauth2</w:t>
      </w:r>
    </w:p>
    <w:p w14:paraId="0CE07DFD" w14:textId="77777777" w:rsidR="00FF0CC6" w:rsidRDefault="00FF0CC6" w:rsidP="00FF0CC6">
      <w:pPr>
        <w:pStyle w:val="PL"/>
      </w:pPr>
      <w:r>
        <w:t xml:space="preserve">      flows:</w:t>
      </w:r>
    </w:p>
    <w:p w14:paraId="1B4DFCF3" w14:textId="77777777" w:rsidR="00FF0CC6" w:rsidRDefault="00FF0CC6" w:rsidP="00FF0CC6">
      <w:pPr>
        <w:pStyle w:val="PL"/>
      </w:pPr>
      <w:r>
        <w:t xml:space="preserve">        clientCredentials:</w:t>
      </w:r>
    </w:p>
    <w:p w14:paraId="19EDA5EF" w14:textId="77777777" w:rsidR="00FF0CC6" w:rsidRDefault="00FF0CC6" w:rsidP="00FF0CC6">
      <w:pPr>
        <w:pStyle w:val="PL"/>
      </w:pPr>
      <w:r>
        <w:t xml:space="preserve">          tokenUrl: '{nrfApiRoot}/oauth2/token'</w:t>
      </w:r>
    </w:p>
    <w:p w14:paraId="4D038961" w14:textId="77777777" w:rsidR="00FF0CC6" w:rsidRDefault="00FF0CC6" w:rsidP="00FF0CC6">
      <w:pPr>
        <w:pStyle w:val="PL"/>
      </w:pPr>
      <w:r>
        <w:t xml:space="preserve">          scopes:</w:t>
      </w:r>
    </w:p>
    <w:p w14:paraId="1BBA39FD" w14:textId="77777777" w:rsidR="00FF0CC6" w:rsidRDefault="00FF0CC6" w:rsidP="00FF0CC6">
      <w:pPr>
        <w:pStyle w:val="PL"/>
      </w:pPr>
      <w:r>
        <w:t xml:space="preserve">            ngmlc-loc: Access to the Ngmlc_Location API</w:t>
      </w:r>
    </w:p>
    <w:p w14:paraId="524F5A07" w14:textId="77777777" w:rsidR="00FF0CC6" w:rsidRDefault="00FF0CC6" w:rsidP="00FF0CC6">
      <w:pPr>
        <w:pStyle w:val="PL"/>
      </w:pPr>
    </w:p>
    <w:p w14:paraId="493DA472" w14:textId="77777777" w:rsidR="00FF0CC6" w:rsidRDefault="00FF0CC6" w:rsidP="00FF0CC6">
      <w:pPr>
        <w:pStyle w:val="PL"/>
      </w:pPr>
      <w:r>
        <w:t xml:space="preserve">  schemas:</w:t>
      </w:r>
    </w:p>
    <w:p w14:paraId="5CDA8473" w14:textId="77777777" w:rsidR="00FF0CC6" w:rsidRDefault="00FF0CC6" w:rsidP="00FF0CC6">
      <w:pPr>
        <w:pStyle w:val="PL"/>
      </w:pPr>
      <w:r>
        <w:t>#</w:t>
      </w:r>
    </w:p>
    <w:p w14:paraId="46182437" w14:textId="77777777" w:rsidR="00FF0CC6" w:rsidRDefault="00FF0CC6" w:rsidP="00FF0CC6">
      <w:pPr>
        <w:pStyle w:val="PL"/>
      </w:pPr>
      <w:r>
        <w:t># COMPLEX TYPES</w:t>
      </w:r>
    </w:p>
    <w:p w14:paraId="27323629" w14:textId="77777777" w:rsidR="00FF0CC6" w:rsidRDefault="00FF0CC6" w:rsidP="00FF0CC6">
      <w:pPr>
        <w:pStyle w:val="PL"/>
      </w:pPr>
      <w:r>
        <w:t>#</w:t>
      </w:r>
    </w:p>
    <w:p w14:paraId="4C54971D" w14:textId="77777777" w:rsidR="00FF0CC6" w:rsidRDefault="00FF0CC6" w:rsidP="00FF0CC6">
      <w:pPr>
        <w:pStyle w:val="PL"/>
      </w:pPr>
      <w:r>
        <w:t xml:space="preserve">    InputData:</w:t>
      </w:r>
    </w:p>
    <w:p w14:paraId="643613AB" w14:textId="77777777" w:rsidR="00FF0CC6" w:rsidRDefault="00FF0CC6" w:rsidP="00FF0CC6">
      <w:pPr>
        <w:pStyle w:val="PL"/>
      </w:pPr>
      <w:r>
        <w:t xml:space="preserve">      type: object</w:t>
      </w:r>
    </w:p>
    <w:p w14:paraId="099D62B0" w14:textId="77777777" w:rsidR="00FF0CC6" w:rsidRDefault="00FF0CC6" w:rsidP="00FF0CC6">
      <w:pPr>
        <w:pStyle w:val="PL"/>
      </w:pPr>
      <w:r>
        <w:t xml:space="preserve">      properties:</w:t>
      </w:r>
    </w:p>
    <w:p w14:paraId="75DFAC10" w14:textId="77777777" w:rsidR="00FF0CC6" w:rsidRDefault="00FF0CC6" w:rsidP="00FF0CC6">
      <w:pPr>
        <w:pStyle w:val="PL"/>
      </w:pPr>
      <w:r>
        <w:t xml:space="preserve">        gpsi:</w:t>
      </w:r>
    </w:p>
    <w:p w14:paraId="20D8CF82" w14:textId="77777777" w:rsidR="00FF0CC6" w:rsidRDefault="00FF0CC6" w:rsidP="00FF0CC6">
      <w:pPr>
        <w:pStyle w:val="PL"/>
      </w:pPr>
      <w:r>
        <w:t xml:space="preserve">          $ref: 'TS29571_CommonData.yaml#/components/schemas/Gpsi'</w:t>
      </w:r>
    </w:p>
    <w:p w14:paraId="389D8512" w14:textId="77777777" w:rsidR="00FF0CC6" w:rsidRDefault="00FF0CC6" w:rsidP="00FF0CC6">
      <w:pPr>
        <w:pStyle w:val="PL"/>
      </w:pPr>
      <w:r>
        <w:t xml:space="preserve">        supi:</w:t>
      </w:r>
    </w:p>
    <w:p w14:paraId="0E06CB06" w14:textId="77777777" w:rsidR="00FF0CC6" w:rsidRDefault="00FF0CC6" w:rsidP="00FF0CC6">
      <w:pPr>
        <w:pStyle w:val="PL"/>
        <w:rPr>
          <w:ins w:id="66" w:author="Liuqingfen" w:date="2020-01-10T10:47:00Z"/>
        </w:rPr>
      </w:pPr>
      <w:r>
        <w:t xml:space="preserve">          $ref: 'TS29571_CommonData.yaml#/components/schemas/Supi'</w:t>
      </w:r>
    </w:p>
    <w:p w14:paraId="68AA46F2" w14:textId="52C35ECA" w:rsidR="0077102C" w:rsidRDefault="0077102C" w:rsidP="0077102C">
      <w:pPr>
        <w:pStyle w:val="PL"/>
        <w:rPr>
          <w:ins w:id="67" w:author="Liuqingfen" w:date="2020-01-10T10:47:00Z"/>
        </w:rPr>
      </w:pPr>
      <w:ins w:id="68" w:author="Liuqingfen" w:date="2020-01-10T10:47:00Z">
        <w:r>
          <w:t xml:space="preserve">        </w:t>
        </w:r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>ipUriOrTleUrl</w:t>
        </w:r>
        <w:r>
          <w:t>:</w:t>
        </w:r>
      </w:ins>
    </w:p>
    <w:p w14:paraId="66A87C02" w14:textId="5C4457CB" w:rsidR="0077102C" w:rsidRDefault="0077102C" w:rsidP="0077102C">
      <w:pPr>
        <w:pStyle w:val="PL"/>
      </w:pPr>
      <w:ins w:id="69" w:author="Liuqingfen" w:date="2020-01-10T10:47:00Z">
        <w:r>
          <w:t xml:space="preserve">          $ref: 'TS29571_CommonData.yaml#/components/schemas/Uri'</w:t>
        </w:r>
      </w:ins>
    </w:p>
    <w:p w14:paraId="35A76399" w14:textId="77777777" w:rsidR="00FF0CC6" w:rsidRDefault="00FF0CC6" w:rsidP="00FF0CC6">
      <w:pPr>
        <w:pStyle w:val="PL"/>
      </w:pPr>
      <w:r>
        <w:t xml:space="preserve">        pseudonymOfUE:</w:t>
      </w:r>
    </w:p>
    <w:p w14:paraId="71A4A3D2" w14:textId="77777777" w:rsidR="00FF0CC6" w:rsidRDefault="00FF0CC6" w:rsidP="00FF0CC6">
      <w:pPr>
        <w:pStyle w:val="PL"/>
      </w:pPr>
      <w:r>
        <w:t xml:space="preserve">          $ref: '#/components/schemas/PseudonymOfUE'</w:t>
      </w:r>
    </w:p>
    <w:p w14:paraId="542D94D1" w14:textId="77777777" w:rsidR="00FF0CC6" w:rsidRDefault="00FF0CC6" w:rsidP="00FF0CC6">
      <w:pPr>
        <w:pStyle w:val="PL"/>
      </w:pPr>
      <w:r>
        <w:t xml:space="preserve">        externalClientType:</w:t>
      </w:r>
    </w:p>
    <w:p w14:paraId="73B2F48F" w14:textId="77777777" w:rsidR="00FF0CC6" w:rsidRDefault="00FF0CC6" w:rsidP="00FF0CC6">
      <w:pPr>
        <w:pStyle w:val="PL"/>
      </w:pPr>
      <w:r>
        <w:t xml:space="preserve">          $ref: 'TS29572_Nlmf_Location.yaml#/components/schemas/ExternalClientType'</w:t>
      </w:r>
    </w:p>
    <w:p w14:paraId="335CFB99" w14:textId="77777777" w:rsidR="00FF0CC6" w:rsidRDefault="00FF0CC6" w:rsidP="00FF0CC6">
      <w:pPr>
        <w:pStyle w:val="PL"/>
      </w:pPr>
      <w:r>
        <w:t xml:space="preserve">        locationQoS:</w:t>
      </w:r>
    </w:p>
    <w:p w14:paraId="112CFAEC" w14:textId="77777777" w:rsidR="00FF0CC6" w:rsidRDefault="00FF0CC6" w:rsidP="00FF0CC6">
      <w:pPr>
        <w:pStyle w:val="PL"/>
      </w:pPr>
      <w:r>
        <w:t xml:space="preserve">          $ref: 'TS29572_Nlmf_Location.yaml#/components/schemas/LocationQoS'</w:t>
      </w:r>
    </w:p>
    <w:p w14:paraId="05A2D727" w14:textId="77777777" w:rsidR="00FF0CC6" w:rsidRDefault="00FF0CC6" w:rsidP="00FF0CC6">
      <w:pPr>
        <w:pStyle w:val="PL"/>
      </w:pPr>
      <w:r>
        <w:t xml:space="preserve">        supportedGADShapes:</w:t>
      </w:r>
    </w:p>
    <w:p w14:paraId="5324951C" w14:textId="77777777" w:rsidR="00FF0CC6" w:rsidRDefault="00FF0CC6" w:rsidP="00FF0CC6">
      <w:pPr>
        <w:pStyle w:val="PL"/>
      </w:pPr>
      <w:r>
        <w:t xml:space="preserve">          type: array</w:t>
      </w:r>
    </w:p>
    <w:p w14:paraId="3D7937E0" w14:textId="77777777" w:rsidR="00FF0CC6" w:rsidRDefault="00FF0CC6" w:rsidP="00FF0CC6">
      <w:pPr>
        <w:pStyle w:val="PL"/>
      </w:pPr>
      <w:r>
        <w:t xml:space="preserve">          items:</w:t>
      </w:r>
    </w:p>
    <w:p w14:paraId="6E616B02" w14:textId="77777777" w:rsidR="00FF0CC6" w:rsidRDefault="00FF0CC6" w:rsidP="00FF0CC6">
      <w:pPr>
        <w:pStyle w:val="PL"/>
      </w:pPr>
      <w:r>
        <w:t xml:space="preserve">            $ref: 'TS29572_Nlmf_Location.yaml#/components/schemas/SupportedGADShapes'</w:t>
      </w:r>
    </w:p>
    <w:p w14:paraId="2A531561" w14:textId="77777777" w:rsidR="00FF0CC6" w:rsidRDefault="00FF0CC6" w:rsidP="00FF0CC6">
      <w:pPr>
        <w:pStyle w:val="PL"/>
      </w:pPr>
      <w:r>
        <w:t xml:space="preserve">          minItems: 1</w:t>
      </w:r>
    </w:p>
    <w:p w14:paraId="5067E236" w14:textId="77777777" w:rsidR="00FF0CC6" w:rsidRDefault="00FF0CC6" w:rsidP="00FF0CC6">
      <w:pPr>
        <w:pStyle w:val="PL"/>
      </w:pPr>
      <w:r>
        <w:t xml:space="preserve">        serviceIdentity:</w:t>
      </w:r>
    </w:p>
    <w:p w14:paraId="3C5DFF65" w14:textId="77777777" w:rsidR="00FF0CC6" w:rsidRDefault="00FF0CC6" w:rsidP="00FF0CC6">
      <w:pPr>
        <w:pStyle w:val="PL"/>
      </w:pPr>
      <w:r>
        <w:t xml:space="preserve">          $ref: '#/components/schemas/ServiceIdentity'</w:t>
      </w:r>
    </w:p>
    <w:p w14:paraId="7D1B8DFE" w14:textId="77777777" w:rsidR="00FF0CC6" w:rsidRDefault="00FF0CC6" w:rsidP="00FF0CC6">
      <w:pPr>
        <w:pStyle w:val="PL"/>
      </w:pPr>
      <w:r>
        <w:t xml:space="preserve">        codeWord:</w:t>
      </w:r>
    </w:p>
    <w:p w14:paraId="25235458" w14:textId="77777777" w:rsidR="00FF0CC6" w:rsidRDefault="00FF0CC6" w:rsidP="00FF0CC6">
      <w:pPr>
        <w:pStyle w:val="PL"/>
      </w:pPr>
      <w:r>
        <w:t xml:space="preserve">          $ref: '#/components/schemas/CodeWord'</w:t>
      </w:r>
    </w:p>
    <w:p w14:paraId="57676C3D" w14:textId="77777777" w:rsidR="00FF0CC6" w:rsidRDefault="00FF0CC6" w:rsidP="00FF0CC6">
      <w:pPr>
        <w:pStyle w:val="PL"/>
      </w:pPr>
      <w:r>
        <w:t xml:space="preserve">        serviceCoverage:</w:t>
      </w:r>
    </w:p>
    <w:p w14:paraId="35B049CF" w14:textId="77777777" w:rsidR="00FF0CC6" w:rsidRDefault="00FF0CC6" w:rsidP="00FF0CC6">
      <w:pPr>
        <w:pStyle w:val="PL"/>
      </w:pPr>
      <w:r>
        <w:t xml:space="preserve">          type: array</w:t>
      </w:r>
    </w:p>
    <w:p w14:paraId="470C6862" w14:textId="77777777" w:rsidR="00FF0CC6" w:rsidRDefault="00FF0CC6" w:rsidP="00FF0CC6">
      <w:pPr>
        <w:pStyle w:val="PL"/>
      </w:pPr>
      <w:r>
        <w:t xml:space="preserve">          items:</w:t>
      </w:r>
    </w:p>
    <w:p w14:paraId="420D5DCE" w14:textId="77777777" w:rsidR="00FF0CC6" w:rsidRDefault="00FF0CC6" w:rsidP="00FF0CC6">
      <w:pPr>
        <w:pStyle w:val="PL"/>
      </w:pPr>
      <w:r>
        <w:t xml:space="preserve">            $ref: '#/components/schemas/E164CountryCodeOfGeographicArea'</w:t>
      </w:r>
    </w:p>
    <w:p w14:paraId="15D47863" w14:textId="77777777" w:rsidR="00FF0CC6" w:rsidRDefault="00FF0CC6" w:rsidP="00FF0CC6">
      <w:pPr>
        <w:pStyle w:val="PL"/>
      </w:pPr>
      <w:r>
        <w:t xml:space="preserve">          minItems: 1</w:t>
      </w:r>
    </w:p>
    <w:p w14:paraId="131B2B8F" w14:textId="77777777" w:rsidR="00FF0CC6" w:rsidRDefault="00FF0CC6" w:rsidP="00FF0CC6">
      <w:pPr>
        <w:pStyle w:val="PL"/>
      </w:pPr>
      <w:r>
        <w:t xml:space="preserve">        ldrType:</w:t>
      </w:r>
    </w:p>
    <w:p w14:paraId="1462CC44" w14:textId="77777777" w:rsidR="00FF0CC6" w:rsidRDefault="00FF0CC6" w:rsidP="00FF0CC6">
      <w:pPr>
        <w:pStyle w:val="PL"/>
      </w:pPr>
      <w:r>
        <w:t xml:space="preserve">          $ref: 'TS29572_Nlmf_Location.yaml#/components/schemas/LdrType'</w:t>
      </w:r>
    </w:p>
    <w:p w14:paraId="2D4312D6" w14:textId="77777777" w:rsidR="00FF0CC6" w:rsidRDefault="00FF0CC6" w:rsidP="00FF0CC6">
      <w:pPr>
        <w:pStyle w:val="PL"/>
      </w:pPr>
      <w:r>
        <w:t xml:space="preserve">        periodicEventInfo:</w:t>
      </w:r>
    </w:p>
    <w:p w14:paraId="0136762F" w14:textId="77777777" w:rsidR="00FF0CC6" w:rsidRDefault="00FF0CC6" w:rsidP="00FF0CC6">
      <w:pPr>
        <w:pStyle w:val="PL"/>
      </w:pPr>
      <w:r>
        <w:t xml:space="preserve">          $ref: 'TS29572_Nlmf_Location.yaml#/components/schemas/PeriodicEventInfo'</w:t>
      </w:r>
    </w:p>
    <w:p w14:paraId="2160A5C5" w14:textId="77777777" w:rsidR="00FF0CC6" w:rsidRDefault="00FF0CC6" w:rsidP="00FF0CC6">
      <w:pPr>
        <w:pStyle w:val="PL"/>
      </w:pPr>
      <w:r>
        <w:t xml:space="preserve">        areaEventInfo:</w:t>
      </w:r>
    </w:p>
    <w:p w14:paraId="13C42EFE" w14:textId="77777777" w:rsidR="00FF0CC6" w:rsidRDefault="00FF0CC6" w:rsidP="00FF0CC6">
      <w:pPr>
        <w:pStyle w:val="PL"/>
      </w:pPr>
      <w:r>
        <w:t xml:space="preserve">          $ref: 'TS29572_Nlmf_Location.yaml#/components/schemas/AreaEventInfo'</w:t>
      </w:r>
    </w:p>
    <w:p w14:paraId="684B7CA2" w14:textId="77777777" w:rsidR="00FF0CC6" w:rsidRDefault="00FF0CC6" w:rsidP="00FF0CC6">
      <w:pPr>
        <w:pStyle w:val="PL"/>
      </w:pPr>
      <w:r>
        <w:t xml:space="preserve">        motionEventInfo:</w:t>
      </w:r>
    </w:p>
    <w:p w14:paraId="32F93772" w14:textId="77777777" w:rsidR="00FF0CC6" w:rsidRDefault="00FF0CC6" w:rsidP="00FF0CC6">
      <w:pPr>
        <w:pStyle w:val="PL"/>
      </w:pPr>
      <w:r>
        <w:t xml:space="preserve">          $ref: 'TS29572_Nlmf_Location.yaml#/components/schemas/MotionEventInfo'</w:t>
      </w:r>
    </w:p>
    <w:p w14:paraId="1DD0D174" w14:textId="77777777" w:rsidR="00FF0CC6" w:rsidRDefault="00FF0CC6" w:rsidP="00FF0CC6">
      <w:pPr>
        <w:pStyle w:val="PL"/>
      </w:pPr>
      <w:r>
        <w:t xml:space="preserve">        ldrReference:</w:t>
      </w:r>
    </w:p>
    <w:p w14:paraId="6F001C17" w14:textId="77777777" w:rsidR="00FF0CC6" w:rsidRDefault="00FF0CC6" w:rsidP="00FF0CC6">
      <w:pPr>
        <w:pStyle w:val="PL"/>
      </w:pPr>
      <w:r>
        <w:t xml:space="preserve">          $ref: 'TS29572_Nlmf_Location.yaml#/components/schemas/LdrReference'</w:t>
      </w:r>
    </w:p>
    <w:p w14:paraId="72428D19" w14:textId="77777777" w:rsidR="00FF0CC6" w:rsidRDefault="00FF0CC6" w:rsidP="00FF0CC6">
      <w:pPr>
        <w:pStyle w:val="PL"/>
      </w:pPr>
      <w:r>
        <w:t xml:space="preserve">        hgmlcCallBackURI:</w:t>
      </w:r>
    </w:p>
    <w:p w14:paraId="7E2BE3E6" w14:textId="77777777" w:rsidR="00FF0CC6" w:rsidRDefault="00FF0CC6" w:rsidP="00FF0CC6">
      <w:pPr>
        <w:pStyle w:val="PL"/>
      </w:pPr>
      <w:r>
        <w:t xml:space="preserve">          $ref: 'TS29571_CommonData.yaml#/components/schemas/Uri'</w:t>
      </w:r>
    </w:p>
    <w:p w14:paraId="74D2FD71" w14:textId="77777777" w:rsidR="00FF0CC6" w:rsidRDefault="00FF0CC6" w:rsidP="00FF0CC6">
      <w:pPr>
        <w:pStyle w:val="PL"/>
      </w:pPr>
      <w:r>
        <w:t xml:space="preserve">        externalClientIdentification:</w:t>
      </w:r>
    </w:p>
    <w:p w14:paraId="5D51C0E0" w14:textId="77777777" w:rsidR="00FF0CC6" w:rsidRDefault="00FF0CC6" w:rsidP="00FF0CC6">
      <w:pPr>
        <w:pStyle w:val="PL"/>
      </w:pPr>
      <w:r>
        <w:t xml:space="preserve">          $ref: '#/components/schemas/ExternalClientIdentification'</w:t>
      </w:r>
    </w:p>
    <w:p w14:paraId="24612FB6" w14:textId="77777777" w:rsidR="00FF0CC6" w:rsidRDefault="00FF0CC6" w:rsidP="00FF0CC6">
      <w:pPr>
        <w:pStyle w:val="PL"/>
      </w:pPr>
      <w:r>
        <w:t xml:space="preserve">        amfId:</w:t>
      </w:r>
    </w:p>
    <w:p w14:paraId="3F7026E5" w14:textId="77777777" w:rsidR="00FF0CC6" w:rsidRDefault="00FF0CC6" w:rsidP="00FF0CC6">
      <w:pPr>
        <w:pStyle w:val="PL"/>
      </w:pPr>
      <w:r>
        <w:t xml:space="preserve">          $ref: 'TS29571_CommonData.yaml#/components/schemas/NfInstanceId'</w:t>
      </w:r>
    </w:p>
    <w:p w14:paraId="4C90E77F" w14:textId="77777777" w:rsidR="00FF0CC6" w:rsidRDefault="00FF0CC6" w:rsidP="00FF0CC6">
      <w:pPr>
        <w:pStyle w:val="PL"/>
      </w:pPr>
      <w:r>
        <w:t xml:space="preserve">        uePrivacyReqirements:</w:t>
      </w:r>
    </w:p>
    <w:p w14:paraId="6E0DD7D6" w14:textId="77777777" w:rsidR="00FF0CC6" w:rsidRDefault="00FF0CC6" w:rsidP="00FF0CC6">
      <w:pPr>
        <w:pStyle w:val="PL"/>
      </w:pPr>
      <w:r>
        <w:t xml:space="preserve">          $ref: '#/components/schemas/UEPrivacyReqirements'</w:t>
      </w:r>
    </w:p>
    <w:p w14:paraId="241E31BE" w14:textId="77777777" w:rsidR="00FF0CC6" w:rsidRDefault="00FF0CC6" w:rsidP="00FF0CC6">
      <w:pPr>
        <w:pStyle w:val="PL"/>
      </w:pPr>
      <w:r>
        <w:t xml:space="preserve">        lcsServiceType:</w:t>
      </w:r>
    </w:p>
    <w:p w14:paraId="35670963" w14:textId="77777777" w:rsidR="00FF0CC6" w:rsidRDefault="00FF0CC6" w:rsidP="00FF0CC6">
      <w:pPr>
        <w:pStyle w:val="PL"/>
      </w:pPr>
      <w:r>
        <w:t xml:space="preserve">          $ref: 'TS29572_Nlmf_Location.yaml#/components/schemas/LcsServiceType'</w:t>
      </w:r>
    </w:p>
    <w:p w14:paraId="4CDFD9C1" w14:textId="77777777" w:rsidR="00FF0CC6" w:rsidRDefault="00FF0CC6" w:rsidP="00FF0CC6">
      <w:pPr>
        <w:pStyle w:val="PL"/>
      </w:pPr>
      <w:r>
        <w:t xml:space="preserve">        velocityRequested:</w:t>
      </w:r>
    </w:p>
    <w:p w14:paraId="42B1A332" w14:textId="77777777" w:rsidR="00FF0CC6" w:rsidRDefault="00FF0CC6" w:rsidP="00FF0CC6">
      <w:pPr>
        <w:pStyle w:val="PL"/>
      </w:pPr>
      <w:r>
        <w:t xml:space="preserve">          $ref: 'TS29572_Nlmf_Location.yaml#/components/schemas/VelocityRequested'</w:t>
      </w:r>
    </w:p>
    <w:p w14:paraId="33CE8616" w14:textId="77777777" w:rsidR="00FF0CC6" w:rsidRDefault="00FF0CC6" w:rsidP="00FF0CC6">
      <w:pPr>
        <w:pStyle w:val="PL"/>
      </w:pPr>
      <w:r>
        <w:t xml:space="preserve">        priority:</w:t>
      </w:r>
    </w:p>
    <w:p w14:paraId="14FADA6E" w14:textId="77777777" w:rsidR="00FF0CC6" w:rsidRDefault="00FF0CC6" w:rsidP="00FF0CC6">
      <w:pPr>
        <w:pStyle w:val="PL"/>
      </w:pPr>
      <w:r>
        <w:t xml:space="preserve">          $ref: 'TS29572_Nlmf_Location.yaml#/components/schemas/LcsPriority'</w:t>
      </w:r>
    </w:p>
    <w:p w14:paraId="769A58AB" w14:textId="77777777" w:rsidR="00FF0CC6" w:rsidRDefault="00FF0CC6" w:rsidP="00FF0CC6">
      <w:pPr>
        <w:pStyle w:val="PL"/>
      </w:pPr>
      <w:r>
        <w:t xml:space="preserve">        locationTypeRequested:</w:t>
      </w:r>
    </w:p>
    <w:p w14:paraId="1A48867E" w14:textId="77777777" w:rsidR="00FF0CC6" w:rsidRDefault="00FF0CC6" w:rsidP="00FF0CC6">
      <w:pPr>
        <w:pStyle w:val="PL"/>
      </w:pPr>
      <w:r>
        <w:lastRenderedPageBreak/>
        <w:t xml:space="preserve">          $ref: '#/components/schemas/LocationTypeRequested'</w:t>
      </w:r>
    </w:p>
    <w:p w14:paraId="6B5C58AD" w14:textId="77777777" w:rsidR="00FF0CC6" w:rsidRDefault="00FF0CC6" w:rsidP="00FF0CC6">
      <w:pPr>
        <w:pStyle w:val="PL"/>
      </w:pPr>
      <w:r>
        <w:t xml:space="preserve">        maximumAgeOfLocationEstimate:</w:t>
      </w:r>
    </w:p>
    <w:p w14:paraId="50C2DAEF" w14:textId="77777777" w:rsidR="00FF0CC6" w:rsidRDefault="00FF0CC6" w:rsidP="00FF0CC6">
      <w:pPr>
        <w:pStyle w:val="PL"/>
      </w:pPr>
      <w:r>
        <w:t xml:space="preserve">          $ref: 'TS29572_Nlmf_Location.yaml#/components/schemas/AgeOfLocationEstimate'</w:t>
      </w:r>
    </w:p>
    <w:p w14:paraId="5E55E6DA" w14:textId="77777777" w:rsidR="00FF0CC6" w:rsidRDefault="00FF0CC6" w:rsidP="00FF0CC6">
      <w:pPr>
        <w:pStyle w:val="PL"/>
      </w:pPr>
      <w:r>
        <w:t xml:space="preserve">        amfid:</w:t>
      </w:r>
    </w:p>
    <w:p w14:paraId="208625D8" w14:textId="77777777" w:rsidR="00FF0CC6" w:rsidRDefault="00FF0CC6" w:rsidP="00FF0CC6">
      <w:pPr>
        <w:pStyle w:val="PL"/>
      </w:pPr>
      <w:r>
        <w:t xml:space="preserve">          $ref: 'TS29571_CommonData.yaml#/components/schemas/AmfId'</w:t>
      </w:r>
    </w:p>
    <w:p w14:paraId="5566917B" w14:textId="77777777" w:rsidR="00FF0CC6" w:rsidRDefault="00FF0CC6" w:rsidP="00FF0CC6">
      <w:pPr>
        <w:pStyle w:val="PL"/>
      </w:pPr>
      <w:r>
        <w:t xml:space="preserve">       </w:t>
      </w:r>
    </w:p>
    <w:p w14:paraId="5AE7F67F" w14:textId="77777777" w:rsidR="00FF0CC6" w:rsidRDefault="00FF0CC6" w:rsidP="00FF0CC6">
      <w:pPr>
        <w:pStyle w:val="PL"/>
      </w:pPr>
      <w:r>
        <w:t xml:space="preserve">    LocationData:</w:t>
      </w:r>
    </w:p>
    <w:p w14:paraId="0FE845AC" w14:textId="77777777" w:rsidR="00FF0CC6" w:rsidRDefault="00FF0CC6" w:rsidP="00FF0CC6">
      <w:pPr>
        <w:pStyle w:val="PL"/>
      </w:pPr>
      <w:r>
        <w:t xml:space="preserve">      type: object</w:t>
      </w:r>
    </w:p>
    <w:p w14:paraId="5CC5A1A9" w14:textId="77777777" w:rsidR="00FF0CC6" w:rsidRDefault="00FF0CC6" w:rsidP="00FF0CC6">
      <w:pPr>
        <w:pStyle w:val="PL"/>
      </w:pPr>
      <w:r>
        <w:t xml:space="preserve">      properties:</w:t>
      </w:r>
    </w:p>
    <w:p w14:paraId="24D7C9DB" w14:textId="77777777" w:rsidR="00FF0CC6" w:rsidRDefault="00FF0CC6" w:rsidP="00FF0CC6">
      <w:pPr>
        <w:pStyle w:val="PL"/>
      </w:pPr>
      <w:r>
        <w:t xml:space="preserve">        pseudonymOfUE:</w:t>
      </w:r>
    </w:p>
    <w:p w14:paraId="05679AE6" w14:textId="77777777" w:rsidR="00FF0CC6" w:rsidRDefault="00FF0CC6" w:rsidP="00FF0CC6">
      <w:pPr>
        <w:pStyle w:val="PL"/>
      </w:pPr>
      <w:r>
        <w:t xml:space="preserve">          $ref: '#/components/schemas/PseudonymOfUE'</w:t>
      </w:r>
    </w:p>
    <w:p w14:paraId="72AE0FD7" w14:textId="77777777" w:rsidR="00FF0CC6" w:rsidRDefault="00FF0CC6" w:rsidP="00FF0CC6">
      <w:pPr>
        <w:pStyle w:val="PL"/>
      </w:pPr>
      <w:r>
        <w:t xml:space="preserve">        gpsi:</w:t>
      </w:r>
    </w:p>
    <w:p w14:paraId="1AA2A458" w14:textId="77777777" w:rsidR="00FF0CC6" w:rsidRDefault="00FF0CC6" w:rsidP="00FF0CC6">
      <w:pPr>
        <w:pStyle w:val="PL"/>
      </w:pPr>
      <w:r>
        <w:t xml:space="preserve">          $ref: 'TS29571_CommonData.yaml#/components/schemas/Gpsi'</w:t>
      </w:r>
    </w:p>
    <w:p w14:paraId="6C87738C" w14:textId="77777777" w:rsidR="00FF0CC6" w:rsidRDefault="00FF0CC6" w:rsidP="00FF0CC6">
      <w:pPr>
        <w:pStyle w:val="PL"/>
      </w:pPr>
      <w:r>
        <w:t xml:space="preserve">        supi:</w:t>
      </w:r>
    </w:p>
    <w:p w14:paraId="2368A8D0" w14:textId="77777777" w:rsidR="00FF0CC6" w:rsidRDefault="00FF0CC6" w:rsidP="00FF0CC6">
      <w:pPr>
        <w:pStyle w:val="PL"/>
        <w:rPr>
          <w:ins w:id="70" w:author="Liuqingfen" w:date="2020-01-15T10:19:00Z"/>
        </w:rPr>
      </w:pPr>
      <w:r>
        <w:t xml:space="preserve">          $ref: 'TS29571_CommonData.yaml#/components/schemas/Supi'</w:t>
      </w:r>
    </w:p>
    <w:p w14:paraId="31BBEED1" w14:textId="77777777" w:rsidR="00EB613C" w:rsidRDefault="00EB613C" w:rsidP="00EB613C">
      <w:pPr>
        <w:pStyle w:val="PL"/>
        <w:rPr>
          <w:ins w:id="71" w:author="Liuqingfen" w:date="2020-01-15T10:19:00Z"/>
        </w:rPr>
      </w:pPr>
      <w:ins w:id="72" w:author="Liuqingfen" w:date="2020-01-15T10:19:00Z">
        <w:r>
          <w:t xml:space="preserve">        </w:t>
        </w:r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>ipUriOrTleUrl</w:t>
        </w:r>
        <w:r>
          <w:t>:</w:t>
        </w:r>
      </w:ins>
    </w:p>
    <w:p w14:paraId="273830FC" w14:textId="11C59568" w:rsidR="00EB613C" w:rsidRDefault="00EB613C" w:rsidP="00EB613C">
      <w:pPr>
        <w:pStyle w:val="PL"/>
      </w:pPr>
      <w:ins w:id="73" w:author="Liuqingfen" w:date="2020-01-15T10:19:00Z">
        <w:r>
          <w:t xml:space="preserve">          $ref: 'TS29571_CommonData.yaml#/components/schemas/Uri'</w:t>
        </w:r>
      </w:ins>
    </w:p>
    <w:p w14:paraId="0120FD39" w14:textId="77777777" w:rsidR="00FF0CC6" w:rsidRDefault="00FF0CC6" w:rsidP="00FF0CC6">
      <w:pPr>
        <w:pStyle w:val="PL"/>
      </w:pPr>
      <w:r>
        <w:t xml:space="preserve">        locationEstimate:</w:t>
      </w:r>
    </w:p>
    <w:p w14:paraId="699F1606" w14:textId="77777777" w:rsidR="00FF0CC6" w:rsidRDefault="00FF0CC6" w:rsidP="00FF0CC6">
      <w:pPr>
        <w:pStyle w:val="PL"/>
      </w:pPr>
      <w:r>
        <w:t xml:space="preserve">          $ref: 'TS29572_Nlmf_Location.yaml#/components/schemas/GeographicArea'</w:t>
      </w:r>
    </w:p>
    <w:p w14:paraId="171CC55E" w14:textId="77777777" w:rsidR="00FF0CC6" w:rsidRDefault="00FF0CC6" w:rsidP="00FF0CC6">
      <w:pPr>
        <w:pStyle w:val="PL"/>
      </w:pPr>
      <w:r>
        <w:t xml:space="preserve">        civicAddress:</w:t>
      </w:r>
    </w:p>
    <w:p w14:paraId="45CC5647" w14:textId="77777777" w:rsidR="00FF0CC6" w:rsidRDefault="00FF0CC6" w:rsidP="00FF0CC6">
      <w:pPr>
        <w:pStyle w:val="PL"/>
      </w:pPr>
      <w:r>
        <w:t xml:space="preserve">          $ref: 'TS29572_Nlmf_Location.yaml#/components/schemas/CivicAddress'</w:t>
      </w:r>
    </w:p>
    <w:p w14:paraId="4B16C54C" w14:textId="77777777" w:rsidR="00FF0CC6" w:rsidRDefault="00FF0CC6" w:rsidP="00FF0CC6">
      <w:pPr>
        <w:pStyle w:val="PL"/>
      </w:pPr>
      <w:r>
        <w:t xml:space="preserve">        ageOfLocationEstimate:</w:t>
      </w:r>
    </w:p>
    <w:p w14:paraId="439BD6D7" w14:textId="77777777" w:rsidR="00FF0CC6" w:rsidRDefault="00FF0CC6" w:rsidP="00FF0CC6">
      <w:pPr>
        <w:pStyle w:val="PL"/>
      </w:pPr>
      <w:r>
        <w:t xml:space="preserve">          $ref: 'TS29572_Nlmf_Location.yaml#/components/schemas/AgeOfLocationEstimate'</w:t>
      </w:r>
    </w:p>
    <w:p w14:paraId="4C8DD4F7" w14:textId="77777777" w:rsidR="00FF0CC6" w:rsidRDefault="00FF0CC6" w:rsidP="00FF0CC6">
      <w:pPr>
        <w:pStyle w:val="PL"/>
      </w:pPr>
      <w:r>
        <w:t xml:space="preserve">        positioningDataList:</w:t>
      </w:r>
    </w:p>
    <w:p w14:paraId="782FDFEB" w14:textId="77777777" w:rsidR="00FF0CC6" w:rsidRDefault="00FF0CC6" w:rsidP="00FF0CC6">
      <w:pPr>
        <w:pStyle w:val="PL"/>
      </w:pPr>
      <w:r>
        <w:t xml:space="preserve">          type: array</w:t>
      </w:r>
    </w:p>
    <w:p w14:paraId="5FAE328E" w14:textId="77777777" w:rsidR="00FF0CC6" w:rsidRDefault="00FF0CC6" w:rsidP="00FF0CC6">
      <w:pPr>
        <w:pStyle w:val="PL"/>
      </w:pPr>
      <w:r>
        <w:t xml:space="preserve">          items:</w:t>
      </w:r>
    </w:p>
    <w:p w14:paraId="38D658EA" w14:textId="77777777" w:rsidR="00FF0CC6" w:rsidRDefault="00FF0CC6" w:rsidP="00FF0CC6">
      <w:pPr>
        <w:pStyle w:val="PL"/>
      </w:pPr>
      <w:r>
        <w:t xml:space="preserve">            $ref: 'TS29572_Nlmf_Location.yaml#/components/schemas/PositioningMethodAndUsage'</w:t>
      </w:r>
    </w:p>
    <w:p w14:paraId="121DCEFE" w14:textId="77777777" w:rsidR="00FF0CC6" w:rsidRDefault="00FF0CC6" w:rsidP="00FF0CC6">
      <w:pPr>
        <w:pStyle w:val="PL"/>
      </w:pPr>
      <w:r>
        <w:t xml:space="preserve">          minItems: 1</w:t>
      </w:r>
    </w:p>
    <w:p w14:paraId="1C9AB2C7" w14:textId="77777777" w:rsidR="00FF0CC6" w:rsidRDefault="00FF0CC6" w:rsidP="00FF0CC6">
      <w:pPr>
        <w:pStyle w:val="PL"/>
      </w:pPr>
      <w:r>
        <w:t xml:space="preserve">        gnssPositioningDataList:</w:t>
      </w:r>
    </w:p>
    <w:p w14:paraId="75C94139" w14:textId="77777777" w:rsidR="00FF0CC6" w:rsidRDefault="00FF0CC6" w:rsidP="00FF0CC6">
      <w:pPr>
        <w:pStyle w:val="PL"/>
      </w:pPr>
      <w:r>
        <w:t xml:space="preserve">          type: array</w:t>
      </w:r>
    </w:p>
    <w:p w14:paraId="44D82C1B" w14:textId="77777777" w:rsidR="00FF0CC6" w:rsidRDefault="00FF0CC6" w:rsidP="00FF0CC6">
      <w:pPr>
        <w:pStyle w:val="PL"/>
      </w:pPr>
      <w:r>
        <w:t xml:space="preserve">          items:</w:t>
      </w:r>
    </w:p>
    <w:p w14:paraId="3420E026" w14:textId="77777777" w:rsidR="00FF0CC6" w:rsidRDefault="00FF0CC6" w:rsidP="00FF0CC6">
      <w:pPr>
        <w:pStyle w:val="PL"/>
      </w:pPr>
      <w:r>
        <w:t xml:space="preserve">            $ref: 'TS29572_Nlmf_Location.yaml#/components/schemas/GnssPositioningMethodAndUsage'</w:t>
      </w:r>
    </w:p>
    <w:p w14:paraId="6C43F190" w14:textId="77777777" w:rsidR="00FF0CC6" w:rsidRDefault="00FF0CC6" w:rsidP="00FF0CC6">
      <w:pPr>
        <w:pStyle w:val="PL"/>
      </w:pPr>
      <w:r>
        <w:t xml:space="preserve">          minItems: 1</w:t>
      </w:r>
    </w:p>
    <w:p w14:paraId="05970067" w14:textId="77777777" w:rsidR="00FF0CC6" w:rsidRDefault="00FF0CC6" w:rsidP="00FF0CC6">
      <w:pPr>
        <w:pStyle w:val="PL"/>
      </w:pPr>
      <w:r>
        <w:t xml:space="preserve">        accuracyFulfilmentIndicator:</w:t>
      </w:r>
    </w:p>
    <w:p w14:paraId="0CF70FDE" w14:textId="77777777" w:rsidR="00FF0CC6" w:rsidRDefault="00FF0CC6" w:rsidP="00FF0CC6">
      <w:pPr>
        <w:pStyle w:val="PL"/>
      </w:pPr>
      <w:r>
        <w:t xml:space="preserve">          $ref: 'TS29572_Nlmf_Location.yaml#/components/schemas/AccuracyFulfilmentIndicator'</w:t>
      </w:r>
    </w:p>
    <w:p w14:paraId="7D285DB5" w14:textId="77777777" w:rsidR="00FF0CC6" w:rsidRDefault="00FF0CC6" w:rsidP="00FF0CC6">
      <w:pPr>
        <w:pStyle w:val="PL"/>
      </w:pPr>
      <w:r>
        <w:t xml:space="preserve">        ueVelocity:</w:t>
      </w:r>
    </w:p>
    <w:p w14:paraId="109FF373" w14:textId="77777777" w:rsidR="00FF0CC6" w:rsidRDefault="00FF0CC6" w:rsidP="00FF0CC6">
      <w:pPr>
        <w:pStyle w:val="PL"/>
      </w:pPr>
      <w:r>
        <w:t xml:space="preserve">          $ref: 'TS29572_Nlmf_Location.yaml#/components/schemas/VelocityEstimate'</w:t>
      </w:r>
    </w:p>
    <w:p w14:paraId="634B3EA5" w14:textId="77777777" w:rsidR="00FF0CC6" w:rsidRDefault="00FF0CC6" w:rsidP="00FF0CC6">
      <w:pPr>
        <w:pStyle w:val="PL"/>
      </w:pPr>
    </w:p>
    <w:p w14:paraId="58AF1ECD" w14:textId="77777777" w:rsidR="00FF0CC6" w:rsidRDefault="00FF0CC6" w:rsidP="00FF0CC6">
      <w:pPr>
        <w:pStyle w:val="PL"/>
      </w:pPr>
      <w:r>
        <w:t xml:space="preserve">    CancelLocData:</w:t>
      </w:r>
    </w:p>
    <w:p w14:paraId="513D76AA" w14:textId="77777777" w:rsidR="00FF0CC6" w:rsidRDefault="00FF0CC6" w:rsidP="00FF0CC6">
      <w:pPr>
        <w:pStyle w:val="PL"/>
      </w:pPr>
      <w:r>
        <w:t xml:space="preserve">      type: object</w:t>
      </w:r>
    </w:p>
    <w:p w14:paraId="3DFE2994" w14:textId="77777777" w:rsidR="00FF0CC6" w:rsidRDefault="00FF0CC6" w:rsidP="00FF0CC6">
      <w:pPr>
        <w:pStyle w:val="PL"/>
      </w:pPr>
      <w:r>
        <w:t xml:space="preserve">      properties:</w:t>
      </w:r>
    </w:p>
    <w:p w14:paraId="5A8DFA17" w14:textId="77777777" w:rsidR="00FF0CC6" w:rsidRDefault="00FF0CC6" w:rsidP="00FF0CC6">
      <w:pPr>
        <w:pStyle w:val="PL"/>
      </w:pPr>
      <w:r>
        <w:t xml:space="preserve">        gpsi:</w:t>
      </w:r>
    </w:p>
    <w:p w14:paraId="13C030B4" w14:textId="77777777" w:rsidR="00FF0CC6" w:rsidRDefault="00FF0CC6" w:rsidP="00FF0CC6">
      <w:pPr>
        <w:pStyle w:val="PL"/>
      </w:pPr>
      <w:r>
        <w:t xml:space="preserve">          $ref: 'TS29571_CommonData.yaml#/components/schemas/Gpsi'</w:t>
      </w:r>
    </w:p>
    <w:p w14:paraId="4F1935E4" w14:textId="77777777" w:rsidR="00FF0CC6" w:rsidRDefault="00FF0CC6" w:rsidP="00FF0CC6">
      <w:pPr>
        <w:pStyle w:val="PL"/>
      </w:pPr>
      <w:r>
        <w:t xml:space="preserve">        supi:</w:t>
      </w:r>
    </w:p>
    <w:p w14:paraId="15355721" w14:textId="77777777" w:rsidR="00FF0CC6" w:rsidRDefault="00FF0CC6" w:rsidP="00FF0CC6">
      <w:pPr>
        <w:pStyle w:val="PL"/>
      </w:pPr>
      <w:r>
        <w:t xml:space="preserve">          $ref: 'TS29571_CommonData.yaml#/components/schemas/Supi'</w:t>
      </w:r>
    </w:p>
    <w:p w14:paraId="3A5C44A9" w14:textId="77777777" w:rsidR="00FF0CC6" w:rsidRDefault="00FF0CC6" w:rsidP="00FF0CC6">
      <w:pPr>
        <w:pStyle w:val="PL"/>
      </w:pPr>
      <w:r>
        <w:t xml:space="preserve">        pseudonymOfUE:</w:t>
      </w:r>
    </w:p>
    <w:p w14:paraId="00C2DFAA" w14:textId="77777777" w:rsidR="00FF0CC6" w:rsidRDefault="00FF0CC6" w:rsidP="00FF0CC6">
      <w:pPr>
        <w:pStyle w:val="PL"/>
      </w:pPr>
      <w:r>
        <w:t xml:space="preserve">          $ref: '#/components/schemas/PseudonymOfUE'</w:t>
      </w:r>
    </w:p>
    <w:p w14:paraId="4F0B2F2F" w14:textId="77777777" w:rsidR="00FF0CC6" w:rsidRDefault="00FF0CC6" w:rsidP="00FF0CC6">
      <w:pPr>
        <w:pStyle w:val="PL"/>
      </w:pPr>
      <w:r>
        <w:t xml:space="preserve">        hgmlcAddress:</w:t>
      </w:r>
    </w:p>
    <w:p w14:paraId="7B1E0147" w14:textId="77777777" w:rsidR="00FF0CC6" w:rsidRDefault="00FF0CC6" w:rsidP="00FF0CC6">
      <w:pPr>
        <w:pStyle w:val="PL"/>
      </w:pPr>
      <w:r>
        <w:t xml:space="preserve">          $ref: 'TS29571_CommonData.yaml#/components/schemas/Uri'</w:t>
      </w:r>
    </w:p>
    <w:p w14:paraId="4923F8FA" w14:textId="77777777" w:rsidR="00FF0CC6" w:rsidRDefault="00FF0CC6" w:rsidP="00FF0CC6">
      <w:pPr>
        <w:pStyle w:val="PL"/>
      </w:pPr>
      <w:r>
        <w:t xml:space="preserve">        ldrReference:</w:t>
      </w:r>
    </w:p>
    <w:p w14:paraId="04137627" w14:textId="77777777" w:rsidR="00FF0CC6" w:rsidRDefault="00FF0CC6" w:rsidP="00FF0CC6">
      <w:pPr>
        <w:pStyle w:val="PL"/>
      </w:pPr>
      <w:r>
        <w:t xml:space="preserve">          $ref: 'TS29572_Nlmf_Location.yaml#/components/schemas/LdrReference'</w:t>
      </w:r>
    </w:p>
    <w:p w14:paraId="79A855C9" w14:textId="77777777" w:rsidR="00FF0CC6" w:rsidRDefault="00FF0CC6" w:rsidP="00FF0CC6">
      <w:pPr>
        <w:pStyle w:val="PL"/>
      </w:pPr>
      <w:r>
        <w:t xml:space="preserve">        lmfIdentification:</w:t>
      </w:r>
    </w:p>
    <w:p w14:paraId="49EFF2E2" w14:textId="77777777" w:rsidR="00FF0CC6" w:rsidRDefault="00FF0CC6" w:rsidP="00FF0CC6">
      <w:pPr>
        <w:pStyle w:val="PL"/>
      </w:pPr>
      <w:r>
        <w:t xml:space="preserve">          $ref: 'TS29572_Nlmf_Location.yaml#/components/schemas/LMFIdentification'</w:t>
      </w:r>
    </w:p>
    <w:p w14:paraId="1545B37A" w14:textId="77777777" w:rsidR="00FF0CC6" w:rsidRDefault="00FF0CC6" w:rsidP="00FF0CC6">
      <w:pPr>
        <w:pStyle w:val="PL"/>
      </w:pPr>
      <w:r>
        <w:t xml:space="preserve">        amfId:</w:t>
      </w:r>
    </w:p>
    <w:p w14:paraId="2E030DF6" w14:textId="77777777" w:rsidR="00FF0CC6" w:rsidRDefault="00FF0CC6" w:rsidP="00FF0CC6">
      <w:pPr>
        <w:pStyle w:val="PL"/>
      </w:pPr>
      <w:r>
        <w:t xml:space="preserve">          $ref: 'TS29571_CommonData.yaml#/components/schemas/NfInstanceId'</w:t>
      </w:r>
    </w:p>
    <w:p w14:paraId="463B6A83" w14:textId="77777777" w:rsidR="00FF0CC6" w:rsidRDefault="00FF0CC6" w:rsidP="00FF0CC6">
      <w:pPr>
        <w:pStyle w:val="PL"/>
      </w:pPr>
      <w:r>
        <w:t xml:space="preserve">       </w:t>
      </w:r>
    </w:p>
    <w:p w14:paraId="7071FCC0" w14:textId="77777777" w:rsidR="00FF0CC6" w:rsidRDefault="00FF0CC6" w:rsidP="00FF0CC6">
      <w:pPr>
        <w:pStyle w:val="PL"/>
      </w:pPr>
      <w:r>
        <w:t xml:space="preserve">    LocUpdateData:</w:t>
      </w:r>
    </w:p>
    <w:p w14:paraId="5FFA57CC" w14:textId="77777777" w:rsidR="00FF0CC6" w:rsidRDefault="00FF0CC6" w:rsidP="00FF0CC6">
      <w:pPr>
        <w:pStyle w:val="PL"/>
      </w:pPr>
      <w:r>
        <w:t xml:space="preserve">      type: object</w:t>
      </w:r>
    </w:p>
    <w:p w14:paraId="2207054D" w14:textId="77777777" w:rsidR="00FF0CC6" w:rsidRDefault="00FF0CC6" w:rsidP="00FF0CC6">
      <w:pPr>
        <w:pStyle w:val="PL"/>
      </w:pPr>
      <w:r>
        <w:t xml:space="preserve">      properties:</w:t>
      </w:r>
    </w:p>
    <w:p w14:paraId="02632CCC" w14:textId="77777777" w:rsidR="00FF0CC6" w:rsidRDefault="00FF0CC6" w:rsidP="00FF0CC6">
      <w:pPr>
        <w:pStyle w:val="PL"/>
      </w:pPr>
      <w:r>
        <w:t xml:space="preserve">        gpsi:</w:t>
      </w:r>
    </w:p>
    <w:p w14:paraId="31BA4F13" w14:textId="77777777" w:rsidR="00FF0CC6" w:rsidRDefault="00FF0CC6" w:rsidP="00FF0CC6">
      <w:pPr>
        <w:pStyle w:val="PL"/>
      </w:pPr>
      <w:r>
        <w:t xml:space="preserve">          $ref: 'TS29571_CommonData.yaml#/components/schemas/Gpsi'</w:t>
      </w:r>
    </w:p>
    <w:p w14:paraId="537851E3" w14:textId="77777777" w:rsidR="00FF0CC6" w:rsidRDefault="00FF0CC6" w:rsidP="00FF0CC6">
      <w:pPr>
        <w:pStyle w:val="PL"/>
      </w:pPr>
      <w:r>
        <w:t xml:space="preserve">        supi:</w:t>
      </w:r>
    </w:p>
    <w:p w14:paraId="49EA54F8" w14:textId="77777777" w:rsidR="00FF0CC6" w:rsidRDefault="00FF0CC6" w:rsidP="00FF0CC6">
      <w:pPr>
        <w:pStyle w:val="PL"/>
      </w:pPr>
      <w:r>
        <w:t xml:space="preserve">          $ref: 'TS29571_CommonData.yaml#/components/schemas/Supi'</w:t>
      </w:r>
    </w:p>
    <w:p w14:paraId="3DCA9053" w14:textId="77777777" w:rsidR="00FF0CC6" w:rsidRDefault="00FF0CC6" w:rsidP="00FF0CC6">
      <w:pPr>
        <w:pStyle w:val="PL"/>
      </w:pPr>
      <w:r>
        <w:t xml:space="preserve">        pseudonymOfUE:</w:t>
      </w:r>
    </w:p>
    <w:p w14:paraId="1F0F9F04" w14:textId="77777777" w:rsidR="00FF0CC6" w:rsidRDefault="00FF0CC6" w:rsidP="00FF0CC6">
      <w:pPr>
        <w:pStyle w:val="PL"/>
      </w:pPr>
      <w:r>
        <w:t xml:space="preserve">          $ref: '#/components/schemas/PseudonymOfUE'</w:t>
      </w:r>
    </w:p>
    <w:p w14:paraId="35540E48" w14:textId="77777777" w:rsidR="00FF0CC6" w:rsidRDefault="00FF0CC6" w:rsidP="00FF0CC6">
      <w:pPr>
        <w:pStyle w:val="PL"/>
      </w:pPr>
      <w:r>
        <w:t xml:space="preserve">        locationRequestType:</w:t>
      </w:r>
    </w:p>
    <w:p w14:paraId="74B4B1FA" w14:textId="77777777" w:rsidR="00FF0CC6" w:rsidRDefault="00FF0CC6" w:rsidP="00FF0CC6">
      <w:pPr>
        <w:pStyle w:val="PL"/>
      </w:pPr>
      <w:r>
        <w:t xml:space="preserve">          $ref: '#/components/schemas/LocationRequestType'</w:t>
      </w:r>
    </w:p>
    <w:p w14:paraId="531CAB25" w14:textId="77777777" w:rsidR="00FF0CC6" w:rsidRDefault="00FF0CC6" w:rsidP="00FF0CC6">
      <w:pPr>
        <w:pStyle w:val="PL"/>
      </w:pPr>
      <w:r>
        <w:t xml:space="preserve">        locationEstimate:</w:t>
      </w:r>
    </w:p>
    <w:p w14:paraId="0DDE96DE" w14:textId="77777777" w:rsidR="00FF0CC6" w:rsidRDefault="00FF0CC6" w:rsidP="00FF0CC6">
      <w:pPr>
        <w:pStyle w:val="PL"/>
      </w:pPr>
      <w:r>
        <w:t xml:space="preserve">          $ref: 'TS29572_Nlmf_Location.yaml#/components/schemas/GeographicArea'</w:t>
      </w:r>
    </w:p>
    <w:p w14:paraId="2F4E6FC2" w14:textId="77777777" w:rsidR="00FF0CC6" w:rsidRDefault="00FF0CC6" w:rsidP="00FF0CC6">
      <w:pPr>
        <w:pStyle w:val="PL"/>
      </w:pPr>
      <w:r>
        <w:t xml:space="preserve">        ageOfLocationEstimate:</w:t>
      </w:r>
    </w:p>
    <w:p w14:paraId="6F222649" w14:textId="77777777" w:rsidR="00FF0CC6" w:rsidRDefault="00FF0CC6" w:rsidP="00FF0CC6">
      <w:pPr>
        <w:pStyle w:val="PL"/>
      </w:pPr>
      <w:r>
        <w:t xml:space="preserve">          $ref: 'TS29572_Nlmf_Location.yaml#/components/schemas/AgeOfLocationEstimate'</w:t>
      </w:r>
    </w:p>
    <w:p w14:paraId="0C23C34C" w14:textId="77777777" w:rsidR="00FF0CC6" w:rsidRDefault="00FF0CC6" w:rsidP="00FF0CC6">
      <w:pPr>
        <w:pStyle w:val="PL"/>
      </w:pPr>
      <w:r>
        <w:t xml:space="preserve">        accuracyFulfilmentIndicator:</w:t>
      </w:r>
    </w:p>
    <w:p w14:paraId="5307E8FD" w14:textId="77777777" w:rsidR="00FF0CC6" w:rsidRDefault="00FF0CC6" w:rsidP="00FF0CC6">
      <w:pPr>
        <w:pStyle w:val="PL"/>
      </w:pPr>
      <w:r>
        <w:t xml:space="preserve">          $ref: 'TS29572_Nlmf_Location.yaml#/components/schemas/AccuracyFulfilmentIndicator'</w:t>
      </w:r>
    </w:p>
    <w:p w14:paraId="71821C75" w14:textId="77777777" w:rsidR="00FF0CC6" w:rsidRDefault="00FF0CC6" w:rsidP="00FF0CC6">
      <w:pPr>
        <w:pStyle w:val="PL"/>
      </w:pPr>
      <w:r>
        <w:t xml:space="preserve">        civicAddress:</w:t>
      </w:r>
    </w:p>
    <w:p w14:paraId="278A9996" w14:textId="77777777" w:rsidR="00FF0CC6" w:rsidRDefault="00FF0CC6" w:rsidP="00FF0CC6">
      <w:pPr>
        <w:pStyle w:val="PL"/>
      </w:pPr>
      <w:r>
        <w:t xml:space="preserve">          $ref: 'TS29572_Nlmf_Location.yaml#/components/schemas/CivicAddress'</w:t>
      </w:r>
    </w:p>
    <w:p w14:paraId="0B32C452" w14:textId="77777777" w:rsidR="00FF0CC6" w:rsidRDefault="00FF0CC6" w:rsidP="00FF0CC6">
      <w:pPr>
        <w:pStyle w:val="PL"/>
      </w:pPr>
      <w:r>
        <w:t xml:space="preserve">        locationQoS:</w:t>
      </w:r>
    </w:p>
    <w:p w14:paraId="35A23370" w14:textId="77777777" w:rsidR="00FF0CC6" w:rsidRDefault="00FF0CC6" w:rsidP="00FF0CC6">
      <w:pPr>
        <w:pStyle w:val="PL"/>
      </w:pPr>
      <w:r>
        <w:t xml:space="preserve">          $ref: 'TS29572_Nlmf_Location.yaml#/components/schemas/LocationQoS'</w:t>
      </w:r>
    </w:p>
    <w:p w14:paraId="2A9C2BA0" w14:textId="77777777" w:rsidR="00FF0CC6" w:rsidRDefault="00FF0CC6" w:rsidP="00FF0CC6">
      <w:pPr>
        <w:pStyle w:val="PL"/>
      </w:pPr>
      <w:r>
        <w:t xml:space="preserve">        afId:</w:t>
      </w:r>
    </w:p>
    <w:p w14:paraId="44426E18" w14:textId="77777777" w:rsidR="00FF0CC6" w:rsidRDefault="00FF0CC6" w:rsidP="00FF0CC6">
      <w:pPr>
        <w:pStyle w:val="PL"/>
      </w:pPr>
      <w:r>
        <w:lastRenderedPageBreak/>
        <w:t xml:space="preserve">          $ref: 'TS29571_CommonData.yaml#/components/schemas/NfInstanceId'</w:t>
      </w:r>
    </w:p>
    <w:p w14:paraId="438667CF" w14:textId="77777777" w:rsidR="00FF0CC6" w:rsidRDefault="00FF0CC6" w:rsidP="00FF0CC6">
      <w:pPr>
        <w:pStyle w:val="PL"/>
      </w:pPr>
      <w:r>
        <w:t xml:space="preserve">        hgmlcAddress:</w:t>
      </w:r>
    </w:p>
    <w:p w14:paraId="164948EB" w14:textId="77777777" w:rsidR="00FF0CC6" w:rsidRDefault="00FF0CC6" w:rsidP="00FF0CC6">
      <w:pPr>
        <w:pStyle w:val="PL"/>
      </w:pPr>
      <w:r>
        <w:t xml:space="preserve">          $ref: 'TS29571_CommonData.yaml#/components/schemas/Uri'</w:t>
      </w:r>
    </w:p>
    <w:p w14:paraId="147F153F" w14:textId="77777777" w:rsidR="00FF0CC6" w:rsidRDefault="00FF0CC6" w:rsidP="00FF0CC6">
      <w:pPr>
        <w:pStyle w:val="PL"/>
      </w:pPr>
      <w:r>
        <w:t xml:space="preserve">        serviceIdentity:</w:t>
      </w:r>
    </w:p>
    <w:p w14:paraId="6A5EDC5D" w14:textId="77777777" w:rsidR="00FF0CC6" w:rsidRDefault="00FF0CC6" w:rsidP="00FF0CC6">
      <w:pPr>
        <w:pStyle w:val="PL"/>
      </w:pPr>
      <w:r>
        <w:t xml:space="preserve">          $ref: '#/components/schemas/ServiceIdentity'</w:t>
      </w:r>
    </w:p>
    <w:p w14:paraId="5438CAC1" w14:textId="77777777" w:rsidR="00FF0CC6" w:rsidRDefault="00FF0CC6" w:rsidP="00FF0CC6">
      <w:pPr>
        <w:pStyle w:val="PL"/>
      </w:pPr>
    </w:p>
    <w:p w14:paraId="21C72854" w14:textId="77777777" w:rsidR="00FF0CC6" w:rsidRDefault="00FF0CC6" w:rsidP="00FF0CC6">
      <w:pPr>
        <w:pStyle w:val="PL"/>
      </w:pPr>
      <w:r>
        <w:t xml:space="preserve">    EventNotifyData:</w:t>
      </w:r>
    </w:p>
    <w:p w14:paraId="7062ECAA" w14:textId="77777777" w:rsidR="00FF0CC6" w:rsidRDefault="00FF0CC6" w:rsidP="00FF0CC6">
      <w:pPr>
        <w:pStyle w:val="PL"/>
      </w:pPr>
      <w:r>
        <w:t xml:space="preserve">      type: object</w:t>
      </w:r>
    </w:p>
    <w:p w14:paraId="1E1E20E8" w14:textId="77777777" w:rsidR="00FF0CC6" w:rsidRDefault="00FF0CC6" w:rsidP="00FF0CC6">
      <w:pPr>
        <w:pStyle w:val="PL"/>
      </w:pPr>
      <w:r>
        <w:t xml:space="preserve">      required:</w:t>
      </w:r>
    </w:p>
    <w:p w14:paraId="04E13489" w14:textId="77777777" w:rsidR="00FF0CC6" w:rsidRDefault="00FF0CC6" w:rsidP="00FF0CC6">
      <w:pPr>
        <w:pStyle w:val="PL"/>
      </w:pPr>
      <w:r>
        <w:t xml:space="preserve">        - eventNotifyDataType</w:t>
      </w:r>
    </w:p>
    <w:p w14:paraId="4EA90D7D" w14:textId="77777777" w:rsidR="00FF0CC6" w:rsidRDefault="00FF0CC6" w:rsidP="00FF0CC6">
      <w:pPr>
        <w:pStyle w:val="PL"/>
      </w:pPr>
      <w:r>
        <w:t xml:space="preserve">        - ldrReference</w:t>
      </w:r>
    </w:p>
    <w:p w14:paraId="46774435" w14:textId="77777777" w:rsidR="00FF0CC6" w:rsidRDefault="00FF0CC6" w:rsidP="00FF0CC6">
      <w:pPr>
        <w:pStyle w:val="PL"/>
      </w:pPr>
      <w:r>
        <w:t xml:space="preserve">      properties:</w:t>
      </w:r>
    </w:p>
    <w:p w14:paraId="68809040" w14:textId="77777777" w:rsidR="00FF0CC6" w:rsidRDefault="00FF0CC6" w:rsidP="00FF0CC6">
      <w:pPr>
        <w:pStyle w:val="PL"/>
      </w:pPr>
      <w:r>
        <w:t xml:space="preserve">        gpsi:</w:t>
      </w:r>
    </w:p>
    <w:p w14:paraId="272ACFC7" w14:textId="77777777" w:rsidR="00FF0CC6" w:rsidRDefault="00FF0CC6" w:rsidP="00FF0CC6">
      <w:pPr>
        <w:pStyle w:val="PL"/>
      </w:pPr>
      <w:r>
        <w:t xml:space="preserve">          $ref: 'TS29571_CommonData.yaml#/components/schemas/Gpsi'</w:t>
      </w:r>
    </w:p>
    <w:p w14:paraId="3071C7AE" w14:textId="77777777" w:rsidR="00FF0CC6" w:rsidRDefault="00FF0CC6" w:rsidP="00FF0CC6">
      <w:pPr>
        <w:pStyle w:val="PL"/>
      </w:pPr>
      <w:r>
        <w:t xml:space="preserve">        supi:</w:t>
      </w:r>
    </w:p>
    <w:p w14:paraId="18063581" w14:textId="77777777" w:rsidR="00FF0CC6" w:rsidRDefault="00FF0CC6" w:rsidP="00FF0CC6">
      <w:pPr>
        <w:pStyle w:val="PL"/>
      </w:pPr>
      <w:r>
        <w:t xml:space="preserve">          $ref: 'TS29571_CommonData.yaml#/components/schemas/Supi'</w:t>
      </w:r>
    </w:p>
    <w:p w14:paraId="413F60CB" w14:textId="77777777" w:rsidR="00FF0CC6" w:rsidRDefault="00FF0CC6" w:rsidP="00FF0CC6">
      <w:pPr>
        <w:pStyle w:val="PL"/>
      </w:pPr>
      <w:r>
        <w:t xml:space="preserve">        ldrReference:</w:t>
      </w:r>
    </w:p>
    <w:p w14:paraId="377117CD" w14:textId="77777777" w:rsidR="00FF0CC6" w:rsidRDefault="00FF0CC6" w:rsidP="00FF0CC6">
      <w:pPr>
        <w:pStyle w:val="PL"/>
      </w:pPr>
      <w:r>
        <w:t xml:space="preserve">          $ref: 'TS29572_Nlmf_Location.yaml#/components/schemas/LdrReference'</w:t>
      </w:r>
    </w:p>
    <w:p w14:paraId="08AAD4F7" w14:textId="77777777" w:rsidR="00FF0CC6" w:rsidRDefault="00FF0CC6" w:rsidP="00FF0CC6">
      <w:pPr>
        <w:pStyle w:val="PL"/>
      </w:pPr>
      <w:r>
        <w:t xml:space="preserve">        eventNotifyDataType:</w:t>
      </w:r>
    </w:p>
    <w:p w14:paraId="1CB8B1C5" w14:textId="77777777" w:rsidR="00FF0CC6" w:rsidRDefault="00FF0CC6" w:rsidP="00FF0CC6">
      <w:pPr>
        <w:pStyle w:val="PL"/>
      </w:pPr>
      <w:r>
        <w:t xml:space="preserve">          $ref: '#/components/schemas/</w:t>
      </w:r>
      <w:r>
        <w:rPr>
          <w:lang w:eastAsia="zh-CN"/>
        </w:rPr>
        <w:t>EventNotifyDataType</w:t>
      </w:r>
      <w:r>
        <w:t>'</w:t>
      </w:r>
    </w:p>
    <w:p w14:paraId="74888238" w14:textId="77777777" w:rsidR="00FF0CC6" w:rsidRDefault="00FF0CC6" w:rsidP="00FF0CC6">
      <w:pPr>
        <w:pStyle w:val="PL"/>
      </w:pPr>
      <w:r>
        <w:t xml:space="preserve">        locationEstimate:</w:t>
      </w:r>
    </w:p>
    <w:p w14:paraId="33F88C44" w14:textId="77777777" w:rsidR="00FF0CC6" w:rsidRDefault="00FF0CC6" w:rsidP="00FF0CC6">
      <w:pPr>
        <w:pStyle w:val="PL"/>
      </w:pPr>
      <w:r>
        <w:t xml:space="preserve">          $ref: 'TS29572_Nlmf_Location.yaml#/components/schemas/GeographicArea'</w:t>
      </w:r>
    </w:p>
    <w:p w14:paraId="6129D229" w14:textId="77777777" w:rsidR="00FF0CC6" w:rsidRDefault="00FF0CC6" w:rsidP="00FF0CC6">
      <w:pPr>
        <w:pStyle w:val="PL"/>
      </w:pPr>
      <w:r>
        <w:t xml:space="preserve">        civicAddress:</w:t>
      </w:r>
    </w:p>
    <w:p w14:paraId="1C705759" w14:textId="77777777" w:rsidR="00FF0CC6" w:rsidRDefault="00FF0CC6" w:rsidP="00FF0CC6">
      <w:pPr>
        <w:pStyle w:val="PL"/>
      </w:pPr>
      <w:r>
        <w:t xml:space="preserve">          $ref: 'TS29572_Nlmf_Location.yaml#/components/schemas/CivicAddress'</w:t>
      </w:r>
    </w:p>
    <w:p w14:paraId="1CD3ACC1" w14:textId="77777777" w:rsidR="00FF0CC6" w:rsidRDefault="00FF0CC6" w:rsidP="00FF0CC6">
      <w:pPr>
        <w:pStyle w:val="PL"/>
      </w:pPr>
      <w:r>
        <w:t xml:space="preserve">        ageOfLocationEstimate:</w:t>
      </w:r>
    </w:p>
    <w:p w14:paraId="7F971D29" w14:textId="77777777" w:rsidR="00FF0CC6" w:rsidRDefault="00FF0CC6" w:rsidP="00FF0CC6">
      <w:pPr>
        <w:pStyle w:val="PL"/>
      </w:pPr>
      <w:r>
        <w:t xml:space="preserve">          $ref: 'TS29572_Nlmf_Location.yaml#/components/schemas/AgeOfLocationEstimate'</w:t>
      </w:r>
    </w:p>
    <w:p w14:paraId="63469ECF" w14:textId="77777777" w:rsidR="00FF0CC6" w:rsidRDefault="00FF0CC6" w:rsidP="00FF0CC6">
      <w:pPr>
        <w:pStyle w:val="PL"/>
      </w:pPr>
      <w:r>
        <w:t xml:space="preserve">        positioningDataList:</w:t>
      </w:r>
    </w:p>
    <w:p w14:paraId="27476137" w14:textId="77777777" w:rsidR="00FF0CC6" w:rsidRDefault="00FF0CC6" w:rsidP="00FF0CC6">
      <w:pPr>
        <w:pStyle w:val="PL"/>
      </w:pPr>
      <w:r>
        <w:t xml:space="preserve">          type: array</w:t>
      </w:r>
    </w:p>
    <w:p w14:paraId="786931AD" w14:textId="77777777" w:rsidR="00FF0CC6" w:rsidRDefault="00FF0CC6" w:rsidP="00FF0CC6">
      <w:pPr>
        <w:pStyle w:val="PL"/>
      </w:pPr>
      <w:r>
        <w:t xml:space="preserve">          items:</w:t>
      </w:r>
    </w:p>
    <w:p w14:paraId="76A3AA9D" w14:textId="77777777" w:rsidR="00FF0CC6" w:rsidRDefault="00FF0CC6" w:rsidP="00FF0CC6">
      <w:pPr>
        <w:pStyle w:val="PL"/>
      </w:pPr>
      <w:r>
        <w:t xml:space="preserve">            $ref: 'TS29572_Nlmf_Location.yaml#/components/schemas/PositioningMethodAndUsage'</w:t>
      </w:r>
    </w:p>
    <w:p w14:paraId="7FD5311B" w14:textId="77777777" w:rsidR="00FF0CC6" w:rsidRDefault="00FF0CC6" w:rsidP="00FF0CC6">
      <w:pPr>
        <w:pStyle w:val="PL"/>
      </w:pPr>
      <w:r>
        <w:t xml:space="preserve">          minItems: 1</w:t>
      </w:r>
    </w:p>
    <w:p w14:paraId="30C9E48D" w14:textId="77777777" w:rsidR="00FF0CC6" w:rsidRDefault="00FF0CC6" w:rsidP="00FF0CC6">
      <w:pPr>
        <w:pStyle w:val="PL"/>
      </w:pPr>
      <w:r>
        <w:t xml:space="preserve">        gnssPositioningDataList:</w:t>
      </w:r>
    </w:p>
    <w:p w14:paraId="4C51C5EC" w14:textId="77777777" w:rsidR="00FF0CC6" w:rsidRDefault="00FF0CC6" w:rsidP="00FF0CC6">
      <w:pPr>
        <w:pStyle w:val="PL"/>
      </w:pPr>
      <w:r>
        <w:t xml:space="preserve">          type: array</w:t>
      </w:r>
    </w:p>
    <w:p w14:paraId="7822BA42" w14:textId="77777777" w:rsidR="00FF0CC6" w:rsidRDefault="00FF0CC6" w:rsidP="00FF0CC6">
      <w:pPr>
        <w:pStyle w:val="PL"/>
      </w:pPr>
      <w:r>
        <w:t xml:space="preserve">          items:</w:t>
      </w:r>
    </w:p>
    <w:p w14:paraId="675079C6" w14:textId="77777777" w:rsidR="00FF0CC6" w:rsidRDefault="00FF0CC6" w:rsidP="00FF0CC6">
      <w:pPr>
        <w:pStyle w:val="PL"/>
      </w:pPr>
      <w:r>
        <w:t xml:space="preserve">            $ref: 'TS29572_Nlmf_Location.yaml#/components/schemas/GnssPositioningMethodAndUsage'</w:t>
      </w:r>
    </w:p>
    <w:p w14:paraId="155C8E41" w14:textId="77777777" w:rsidR="00FF0CC6" w:rsidRDefault="00FF0CC6" w:rsidP="00FF0CC6">
      <w:pPr>
        <w:pStyle w:val="PL"/>
      </w:pPr>
      <w:r>
        <w:t xml:space="preserve">          minItems: 1</w:t>
      </w:r>
    </w:p>
    <w:p w14:paraId="1ACA079E" w14:textId="77777777" w:rsidR="00FF0CC6" w:rsidRDefault="00FF0CC6" w:rsidP="00FF0CC6">
      <w:pPr>
        <w:pStyle w:val="PL"/>
      </w:pPr>
      <w:r>
        <w:t xml:space="preserve">        lmfIdentification:</w:t>
      </w:r>
    </w:p>
    <w:p w14:paraId="5392EE1F" w14:textId="77777777" w:rsidR="00FF0CC6" w:rsidRDefault="00FF0CC6" w:rsidP="00FF0CC6">
      <w:pPr>
        <w:pStyle w:val="PL"/>
      </w:pPr>
      <w:r>
        <w:t xml:space="preserve">          $ref: 'TS29572_Nlmf_Location.yaml#/components/schemas/LMFIdentification'</w:t>
      </w:r>
    </w:p>
    <w:p w14:paraId="46C5FE2B" w14:textId="77777777" w:rsidR="00FF0CC6" w:rsidRDefault="00FF0CC6" w:rsidP="00FF0CC6">
      <w:pPr>
        <w:pStyle w:val="PL"/>
      </w:pPr>
      <w:r>
        <w:t xml:space="preserve">        afId:</w:t>
      </w:r>
    </w:p>
    <w:p w14:paraId="34B48878" w14:textId="77777777" w:rsidR="00FF0CC6" w:rsidRDefault="00FF0CC6" w:rsidP="00FF0CC6">
      <w:pPr>
        <w:pStyle w:val="PL"/>
      </w:pPr>
      <w:r>
        <w:t xml:space="preserve">          $ref: 'TS29571_CommonData.yaml#/components/schemas/NfInstanceId'</w:t>
      </w:r>
    </w:p>
    <w:p w14:paraId="0CE43D10" w14:textId="77777777" w:rsidR="00FF0CC6" w:rsidRDefault="00FF0CC6" w:rsidP="00FF0CC6">
      <w:pPr>
        <w:pStyle w:val="PL"/>
      </w:pPr>
      <w:r>
        <w:t xml:space="preserve">        terminationCause:</w:t>
      </w:r>
    </w:p>
    <w:p w14:paraId="2B073DA5" w14:textId="77777777" w:rsidR="00FF0CC6" w:rsidRDefault="00FF0CC6" w:rsidP="00FF0CC6">
      <w:pPr>
        <w:pStyle w:val="PL"/>
      </w:pPr>
      <w:r>
        <w:t xml:space="preserve">          $ref: 'TS29572_Nlmf_Location.yaml#/components/schemas/TerminationCause'</w:t>
      </w:r>
    </w:p>
    <w:p w14:paraId="4FD4AA92" w14:textId="77777777" w:rsidR="00FF0CC6" w:rsidRDefault="00FF0CC6" w:rsidP="00FF0CC6">
      <w:pPr>
        <w:pStyle w:val="PL"/>
      </w:pPr>
      <w:r>
        <w:t xml:space="preserve">       </w:t>
      </w:r>
    </w:p>
    <w:p w14:paraId="2CA095C1" w14:textId="77777777" w:rsidR="00FF0CC6" w:rsidRDefault="00FF0CC6" w:rsidP="00FF0CC6">
      <w:pPr>
        <w:pStyle w:val="PL"/>
      </w:pPr>
      <w:r>
        <w:t xml:space="preserve">    UEPrivacyReqirements:</w:t>
      </w:r>
    </w:p>
    <w:p w14:paraId="279DEA7A" w14:textId="77777777" w:rsidR="00FF0CC6" w:rsidRDefault="00FF0CC6" w:rsidP="00FF0CC6">
      <w:pPr>
        <w:pStyle w:val="PL"/>
      </w:pPr>
      <w:r>
        <w:t xml:space="preserve">      type: object</w:t>
      </w:r>
    </w:p>
    <w:p w14:paraId="70390A3B" w14:textId="77777777" w:rsidR="00FF0CC6" w:rsidRDefault="00FF0CC6" w:rsidP="00FF0CC6">
      <w:pPr>
        <w:pStyle w:val="PL"/>
      </w:pPr>
      <w:r>
        <w:t xml:space="preserve">      properties:</w:t>
      </w:r>
    </w:p>
    <w:p w14:paraId="574A7750" w14:textId="77777777" w:rsidR="00FF0CC6" w:rsidRDefault="00FF0CC6" w:rsidP="00FF0CC6">
      <w:pPr>
        <w:pStyle w:val="PL"/>
      </w:pPr>
      <w:r>
        <w:t xml:space="preserve">        lpi:</w:t>
      </w:r>
    </w:p>
    <w:p w14:paraId="5ED017E5" w14:textId="77777777" w:rsidR="00FF0CC6" w:rsidRDefault="00FF0CC6" w:rsidP="00FF0CC6">
      <w:pPr>
        <w:pStyle w:val="PL"/>
      </w:pPr>
      <w:r>
        <w:t xml:space="preserve">          $ref: 'TS29503_Nudm_SDM.yaml#/components/schemas/Lpi'</w:t>
      </w:r>
    </w:p>
    <w:p w14:paraId="7031923E" w14:textId="77777777" w:rsidR="00FF0CC6" w:rsidRDefault="00FF0CC6" w:rsidP="00FF0CC6">
      <w:pPr>
        <w:pStyle w:val="PL"/>
      </w:pPr>
      <w:r>
        <w:t xml:space="preserve">        uePrivacyCallSessionUnrelatedClass:</w:t>
      </w:r>
    </w:p>
    <w:p w14:paraId="38C43D80" w14:textId="77777777" w:rsidR="00FF0CC6" w:rsidRDefault="00FF0CC6" w:rsidP="00FF0CC6">
      <w:pPr>
        <w:pStyle w:val="PL"/>
      </w:pPr>
      <w:r>
        <w:t xml:space="preserve">          $ref: '#/components/schemas/UEPrivacyCallSessionUnrelatedClass'</w:t>
      </w:r>
    </w:p>
    <w:p w14:paraId="5B781D68" w14:textId="77777777" w:rsidR="00FF0CC6" w:rsidRDefault="00FF0CC6" w:rsidP="00FF0CC6">
      <w:pPr>
        <w:pStyle w:val="PL"/>
      </w:pPr>
      <w:r>
        <w:t xml:space="preserve">        plmnOperatorClass:</w:t>
      </w:r>
    </w:p>
    <w:p w14:paraId="2A0D0AAE" w14:textId="77777777" w:rsidR="00FF0CC6" w:rsidRDefault="00FF0CC6" w:rsidP="00FF0CC6">
      <w:pPr>
        <w:pStyle w:val="PL"/>
      </w:pPr>
      <w:r>
        <w:t xml:space="preserve">          $ref: 'TS29503_Nudm_SDM.yaml#/components/schemas/PlmnOperatorClass'</w:t>
      </w:r>
    </w:p>
    <w:p w14:paraId="515F7E44" w14:textId="77777777" w:rsidR="00FF0CC6" w:rsidRDefault="00FF0CC6" w:rsidP="00FF0CC6">
      <w:pPr>
        <w:pStyle w:val="PL"/>
      </w:pPr>
      <w:r>
        <w:t xml:space="preserve">       </w:t>
      </w:r>
    </w:p>
    <w:p w14:paraId="577BD45D" w14:textId="77777777" w:rsidR="00FF0CC6" w:rsidRDefault="00FF0CC6" w:rsidP="00FF0CC6">
      <w:pPr>
        <w:pStyle w:val="PL"/>
      </w:pPr>
      <w:r>
        <w:t xml:space="preserve">    UEPrivacyCallSessionUnrelatedClass:</w:t>
      </w:r>
    </w:p>
    <w:p w14:paraId="448ECF93" w14:textId="77777777" w:rsidR="00FF0CC6" w:rsidRDefault="00FF0CC6" w:rsidP="00FF0CC6">
      <w:pPr>
        <w:pStyle w:val="PL"/>
      </w:pPr>
      <w:r>
        <w:t xml:space="preserve">      type: object</w:t>
      </w:r>
    </w:p>
    <w:p w14:paraId="35BE016F" w14:textId="77777777" w:rsidR="00FF0CC6" w:rsidRDefault="00FF0CC6" w:rsidP="00FF0CC6">
      <w:pPr>
        <w:pStyle w:val="PL"/>
      </w:pPr>
      <w:r>
        <w:t xml:space="preserve">      properties:</w:t>
      </w:r>
    </w:p>
    <w:p w14:paraId="5549E0A8" w14:textId="77777777" w:rsidR="00FF0CC6" w:rsidRDefault="00FF0CC6" w:rsidP="00FF0CC6">
      <w:pPr>
        <w:pStyle w:val="PL"/>
      </w:pPr>
      <w:r>
        <w:t xml:space="preserve">        lcsPrivacyCheckAction:</w:t>
      </w:r>
    </w:p>
    <w:p w14:paraId="0E3C6500" w14:textId="77777777" w:rsidR="00FF0CC6" w:rsidRDefault="00FF0CC6" w:rsidP="00FF0CC6">
      <w:pPr>
        <w:pStyle w:val="PL"/>
      </w:pPr>
      <w:r>
        <w:t xml:space="preserve">          $ref: 'TS29503_Nudm_SDM.yaml#/components/schemas/PrivacyCheckRelatedAction'</w:t>
      </w:r>
    </w:p>
    <w:p w14:paraId="3DFB6DEB" w14:textId="77777777" w:rsidR="00FF0CC6" w:rsidRDefault="00FF0CC6" w:rsidP="00FF0CC6">
      <w:pPr>
        <w:pStyle w:val="PL"/>
      </w:pPr>
      <w:r>
        <w:t xml:space="preserve">        locationValidTimePeriod:</w:t>
      </w:r>
    </w:p>
    <w:p w14:paraId="71B49DB2" w14:textId="77777777" w:rsidR="00FF0CC6" w:rsidRDefault="00FF0CC6" w:rsidP="00FF0CC6">
      <w:pPr>
        <w:pStyle w:val="PL"/>
      </w:pPr>
      <w:r>
        <w:t xml:space="preserve">          $ref: 'TS29503_Nudm_SDM.yaml#/components/schemas/ValidTimePeriod'</w:t>
      </w:r>
    </w:p>
    <w:p w14:paraId="3912A0E3" w14:textId="77777777" w:rsidR="00FF0CC6" w:rsidRDefault="00FF0CC6" w:rsidP="00FF0CC6">
      <w:pPr>
        <w:pStyle w:val="PL"/>
      </w:pPr>
      <w:r>
        <w:t xml:space="preserve">        locationValidGeographicArea:</w:t>
      </w:r>
    </w:p>
    <w:p w14:paraId="1AB2FB9C" w14:textId="77777777" w:rsidR="00FF0CC6" w:rsidRDefault="00FF0CC6" w:rsidP="00FF0CC6">
      <w:pPr>
        <w:pStyle w:val="PL"/>
      </w:pPr>
      <w:r>
        <w:t xml:space="preserve">          type: array</w:t>
      </w:r>
    </w:p>
    <w:p w14:paraId="5F6B4CA9" w14:textId="77777777" w:rsidR="00FF0CC6" w:rsidRDefault="00FF0CC6" w:rsidP="00FF0CC6">
      <w:pPr>
        <w:pStyle w:val="PL"/>
      </w:pPr>
      <w:r>
        <w:t xml:space="preserve">          items:</w:t>
      </w:r>
    </w:p>
    <w:p w14:paraId="3268EA0E" w14:textId="77777777" w:rsidR="00FF0CC6" w:rsidRDefault="00FF0CC6" w:rsidP="00FF0CC6">
      <w:pPr>
        <w:pStyle w:val="PL"/>
      </w:pPr>
      <w:r>
        <w:t xml:space="preserve">            $ref: '#/components/schemas/E164CountryCodeOfGeographicArea'</w:t>
      </w:r>
    </w:p>
    <w:p w14:paraId="7DE7DBD2" w14:textId="77777777" w:rsidR="00FF0CC6" w:rsidRDefault="00FF0CC6" w:rsidP="00FF0CC6">
      <w:pPr>
        <w:pStyle w:val="PL"/>
      </w:pPr>
      <w:r>
        <w:t xml:space="preserve">          minItems: 1</w:t>
      </w:r>
    </w:p>
    <w:p w14:paraId="42E90518" w14:textId="77777777" w:rsidR="00FF0CC6" w:rsidRDefault="00FF0CC6" w:rsidP="00FF0CC6">
      <w:pPr>
        <w:pStyle w:val="PL"/>
      </w:pPr>
      <w:r>
        <w:t>#</w:t>
      </w:r>
    </w:p>
    <w:p w14:paraId="007542AA" w14:textId="77777777" w:rsidR="00FF0CC6" w:rsidRDefault="00FF0CC6" w:rsidP="00FF0CC6">
      <w:pPr>
        <w:pStyle w:val="PL"/>
      </w:pPr>
      <w:r>
        <w:t># SIMPLE TYPES</w:t>
      </w:r>
    </w:p>
    <w:p w14:paraId="2D8B182D" w14:textId="77777777" w:rsidR="00FF0CC6" w:rsidRDefault="00FF0CC6" w:rsidP="00FF0CC6">
      <w:pPr>
        <w:pStyle w:val="PL"/>
      </w:pPr>
      <w:r>
        <w:t>#</w:t>
      </w:r>
    </w:p>
    <w:p w14:paraId="4C2B3477" w14:textId="77777777" w:rsidR="00FF0CC6" w:rsidRDefault="00FF0CC6" w:rsidP="00FF0CC6">
      <w:pPr>
        <w:pStyle w:val="PL"/>
      </w:pPr>
      <w:r>
        <w:t xml:space="preserve">    ServiceIdentity:</w:t>
      </w:r>
    </w:p>
    <w:p w14:paraId="30888E76" w14:textId="77777777" w:rsidR="00FF0CC6" w:rsidRDefault="00FF0CC6" w:rsidP="00FF0CC6">
      <w:pPr>
        <w:pStyle w:val="PL"/>
      </w:pPr>
      <w:r>
        <w:t xml:space="preserve">      type: string</w:t>
      </w:r>
    </w:p>
    <w:p w14:paraId="01CE2322" w14:textId="77777777" w:rsidR="00FF0CC6" w:rsidRDefault="00FF0CC6" w:rsidP="00FF0CC6">
      <w:pPr>
        <w:pStyle w:val="PL"/>
      </w:pPr>
      <w:r>
        <w:t xml:space="preserve">    ExternalClientIdentification:</w:t>
      </w:r>
    </w:p>
    <w:p w14:paraId="5C266FCB" w14:textId="77777777" w:rsidR="00FF0CC6" w:rsidRDefault="00FF0CC6" w:rsidP="00FF0CC6">
      <w:pPr>
        <w:pStyle w:val="PL"/>
      </w:pPr>
      <w:r>
        <w:t xml:space="preserve">      type: string</w:t>
      </w:r>
    </w:p>
    <w:p w14:paraId="499BB18A" w14:textId="77777777" w:rsidR="00FF0CC6" w:rsidRDefault="00FF0CC6" w:rsidP="00FF0CC6">
      <w:pPr>
        <w:pStyle w:val="PL"/>
      </w:pPr>
      <w:r>
        <w:t xml:space="preserve">    CodeWord:</w:t>
      </w:r>
    </w:p>
    <w:p w14:paraId="74F6D019" w14:textId="77777777" w:rsidR="00FF0CC6" w:rsidRDefault="00FF0CC6" w:rsidP="00FF0CC6">
      <w:pPr>
        <w:pStyle w:val="PL"/>
      </w:pPr>
      <w:r>
        <w:t xml:space="preserve">      type: string</w:t>
      </w:r>
    </w:p>
    <w:p w14:paraId="3B9A4E89" w14:textId="77777777" w:rsidR="00FF0CC6" w:rsidRDefault="00FF0CC6" w:rsidP="00FF0CC6">
      <w:pPr>
        <w:pStyle w:val="PL"/>
      </w:pPr>
      <w:r>
        <w:t xml:space="preserve">    E164CountryCodeOfGeographicArea:</w:t>
      </w:r>
    </w:p>
    <w:p w14:paraId="29C3B690" w14:textId="77777777" w:rsidR="00FF0CC6" w:rsidRDefault="00FF0CC6" w:rsidP="00FF0CC6">
      <w:pPr>
        <w:pStyle w:val="PL"/>
      </w:pPr>
      <w:r>
        <w:t xml:space="preserve">      type: string</w:t>
      </w:r>
    </w:p>
    <w:p w14:paraId="543F6F27" w14:textId="77777777" w:rsidR="00FF0CC6" w:rsidRDefault="00FF0CC6" w:rsidP="00FF0CC6">
      <w:pPr>
        <w:pStyle w:val="PL"/>
      </w:pPr>
      <w:r>
        <w:t xml:space="preserve">    PseudonymOfUE:</w:t>
      </w:r>
    </w:p>
    <w:p w14:paraId="209817E4" w14:textId="77777777" w:rsidR="00FF0CC6" w:rsidRDefault="00FF0CC6" w:rsidP="00FF0CC6">
      <w:pPr>
        <w:pStyle w:val="PL"/>
      </w:pPr>
      <w:r>
        <w:t xml:space="preserve">      type: string</w:t>
      </w:r>
    </w:p>
    <w:p w14:paraId="05D94ED0" w14:textId="77777777" w:rsidR="00FF0CC6" w:rsidRDefault="00FF0CC6" w:rsidP="00FF0CC6">
      <w:pPr>
        <w:pStyle w:val="PL"/>
      </w:pPr>
      <w:r>
        <w:lastRenderedPageBreak/>
        <w:t>#</w:t>
      </w:r>
    </w:p>
    <w:p w14:paraId="7CB131E3" w14:textId="77777777" w:rsidR="00FF0CC6" w:rsidRDefault="00FF0CC6" w:rsidP="00FF0CC6">
      <w:pPr>
        <w:pStyle w:val="PL"/>
      </w:pPr>
      <w:r>
        <w:t># ENUMS</w:t>
      </w:r>
    </w:p>
    <w:p w14:paraId="34D3D7BD" w14:textId="77777777" w:rsidR="00FF0CC6" w:rsidRDefault="00FF0CC6" w:rsidP="00FF0CC6">
      <w:pPr>
        <w:pStyle w:val="PL"/>
      </w:pPr>
      <w:r>
        <w:t>#</w:t>
      </w:r>
    </w:p>
    <w:p w14:paraId="3E083451" w14:textId="77777777" w:rsidR="00FF0CC6" w:rsidRDefault="00FF0CC6" w:rsidP="00FF0CC6">
      <w:pPr>
        <w:pStyle w:val="PL"/>
      </w:pPr>
      <w:r>
        <w:t xml:space="preserve">    PseudonymIndicator:</w:t>
      </w:r>
    </w:p>
    <w:p w14:paraId="5BCBEC47" w14:textId="77777777" w:rsidR="00FF0CC6" w:rsidRDefault="00FF0CC6" w:rsidP="00FF0CC6">
      <w:pPr>
        <w:pStyle w:val="PL"/>
      </w:pPr>
      <w:r>
        <w:t xml:space="preserve">      anyOf:</w:t>
      </w:r>
    </w:p>
    <w:p w14:paraId="39344C5D" w14:textId="77777777" w:rsidR="00FF0CC6" w:rsidRDefault="00FF0CC6" w:rsidP="00FF0CC6">
      <w:pPr>
        <w:pStyle w:val="PL"/>
      </w:pPr>
      <w:r>
        <w:t xml:space="preserve">        - type: string</w:t>
      </w:r>
    </w:p>
    <w:p w14:paraId="26626D32" w14:textId="77777777" w:rsidR="00FF0CC6" w:rsidRDefault="00FF0CC6" w:rsidP="00FF0CC6">
      <w:pPr>
        <w:pStyle w:val="PL"/>
      </w:pPr>
      <w:r>
        <w:t xml:space="preserve">          enum:</w:t>
      </w:r>
    </w:p>
    <w:p w14:paraId="2903CFBD" w14:textId="77777777" w:rsidR="00FF0CC6" w:rsidRDefault="00FF0CC6" w:rsidP="00FF0CC6">
      <w:pPr>
        <w:pStyle w:val="PL"/>
      </w:pPr>
      <w:r>
        <w:t xml:space="preserve">            - PSEUDONYM_REQUESTED</w:t>
      </w:r>
    </w:p>
    <w:p w14:paraId="12453E75" w14:textId="77777777" w:rsidR="00FF0CC6" w:rsidRDefault="00FF0CC6" w:rsidP="00FF0CC6">
      <w:pPr>
        <w:pStyle w:val="PL"/>
      </w:pPr>
      <w:r>
        <w:t xml:space="preserve">            - PSEUDONYM_NOT_REQUESTED</w:t>
      </w:r>
    </w:p>
    <w:p w14:paraId="0579DC35" w14:textId="77777777" w:rsidR="00FF0CC6" w:rsidRDefault="00FF0CC6" w:rsidP="00FF0CC6">
      <w:pPr>
        <w:pStyle w:val="PL"/>
      </w:pPr>
      <w:r>
        <w:t xml:space="preserve">        - type: string</w:t>
      </w:r>
    </w:p>
    <w:p w14:paraId="2F019E98" w14:textId="77777777" w:rsidR="00FF0CC6" w:rsidRDefault="00FF0CC6" w:rsidP="00FF0CC6">
      <w:pPr>
        <w:pStyle w:val="PL"/>
      </w:pPr>
      <w:r>
        <w:t xml:space="preserve">    LocationRequestType:</w:t>
      </w:r>
    </w:p>
    <w:p w14:paraId="6C2DEFAE" w14:textId="77777777" w:rsidR="00FF0CC6" w:rsidRDefault="00FF0CC6" w:rsidP="00FF0CC6">
      <w:pPr>
        <w:pStyle w:val="PL"/>
      </w:pPr>
      <w:r>
        <w:t xml:space="preserve">      anyOf:</w:t>
      </w:r>
    </w:p>
    <w:p w14:paraId="3950C479" w14:textId="77777777" w:rsidR="00FF0CC6" w:rsidRDefault="00FF0CC6" w:rsidP="00FF0CC6">
      <w:pPr>
        <w:pStyle w:val="PL"/>
      </w:pPr>
      <w:r>
        <w:t xml:space="preserve">        - type: string</w:t>
      </w:r>
    </w:p>
    <w:p w14:paraId="6A8E1CE9" w14:textId="77777777" w:rsidR="00FF0CC6" w:rsidRDefault="00FF0CC6" w:rsidP="00FF0CC6">
      <w:pPr>
        <w:pStyle w:val="PL"/>
      </w:pPr>
      <w:r>
        <w:t xml:space="preserve">          enum:</w:t>
      </w:r>
    </w:p>
    <w:p w14:paraId="68F8175F" w14:textId="77777777" w:rsidR="00FF0CC6" w:rsidRDefault="00FF0CC6" w:rsidP="00FF0CC6">
      <w:pPr>
        <w:pStyle w:val="PL"/>
      </w:pPr>
      <w:r>
        <w:t xml:space="preserve">            - NI-LR</w:t>
      </w:r>
    </w:p>
    <w:p w14:paraId="10A5739A" w14:textId="77777777" w:rsidR="00FF0CC6" w:rsidRDefault="00FF0CC6" w:rsidP="00FF0CC6">
      <w:pPr>
        <w:pStyle w:val="PL"/>
      </w:pPr>
      <w:r>
        <w:t xml:space="preserve">            - MT-LR</w:t>
      </w:r>
    </w:p>
    <w:p w14:paraId="3650977D" w14:textId="77777777" w:rsidR="00FF0CC6" w:rsidRDefault="00FF0CC6" w:rsidP="00FF0CC6">
      <w:pPr>
        <w:pStyle w:val="PL"/>
      </w:pPr>
      <w:r>
        <w:t xml:space="preserve">            - MO-LR</w:t>
      </w:r>
    </w:p>
    <w:p w14:paraId="4CD06742" w14:textId="77777777" w:rsidR="00FF0CC6" w:rsidRDefault="00FF0CC6" w:rsidP="00FF0CC6">
      <w:pPr>
        <w:pStyle w:val="PL"/>
      </w:pPr>
      <w:r>
        <w:t xml:space="preserve">        - type: string</w:t>
      </w:r>
    </w:p>
    <w:p w14:paraId="72162870" w14:textId="77777777" w:rsidR="00FF0CC6" w:rsidRDefault="00FF0CC6" w:rsidP="00FF0CC6">
      <w:pPr>
        <w:pStyle w:val="PL"/>
      </w:pPr>
      <w:r>
        <w:t xml:space="preserve">    LocationTypeRequested:</w:t>
      </w:r>
    </w:p>
    <w:p w14:paraId="571A4C3E" w14:textId="77777777" w:rsidR="00FF0CC6" w:rsidRDefault="00FF0CC6" w:rsidP="00FF0CC6">
      <w:pPr>
        <w:pStyle w:val="PL"/>
      </w:pPr>
      <w:r>
        <w:t xml:space="preserve">      anyOf:</w:t>
      </w:r>
    </w:p>
    <w:p w14:paraId="26EBD498" w14:textId="77777777" w:rsidR="00FF0CC6" w:rsidRDefault="00FF0CC6" w:rsidP="00FF0CC6">
      <w:pPr>
        <w:pStyle w:val="PL"/>
      </w:pPr>
      <w:r>
        <w:t xml:space="preserve">        - type: string</w:t>
      </w:r>
    </w:p>
    <w:p w14:paraId="40479E8A" w14:textId="77777777" w:rsidR="00FF0CC6" w:rsidRDefault="00FF0CC6" w:rsidP="00FF0CC6">
      <w:pPr>
        <w:pStyle w:val="PL"/>
      </w:pPr>
      <w:r>
        <w:t xml:space="preserve">          enum:</w:t>
      </w:r>
    </w:p>
    <w:p w14:paraId="1699ED60" w14:textId="77777777" w:rsidR="00FF0CC6" w:rsidRDefault="00FF0CC6" w:rsidP="00FF0CC6">
      <w:pPr>
        <w:pStyle w:val="PL"/>
      </w:pPr>
      <w:r>
        <w:t xml:space="preserve">            - CURRENT_LOCATION</w:t>
      </w:r>
    </w:p>
    <w:p w14:paraId="2A343C2A" w14:textId="77777777" w:rsidR="00FF0CC6" w:rsidRDefault="00FF0CC6" w:rsidP="00FF0CC6">
      <w:pPr>
        <w:pStyle w:val="PL"/>
      </w:pPr>
      <w:r>
        <w:t xml:space="preserve">            - CURRENT_OR_LAST_KNOWN_LOCATION</w:t>
      </w:r>
    </w:p>
    <w:p w14:paraId="30F4EB41" w14:textId="77777777" w:rsidR="00FF0CC6" w:rsidRDefault="00FF0CC6" w:rsidP="00FF0CC6">
      <w:pPr>
        <w:pStyle w:val="PL"/>
      </w:pPr>
      <w:r>
        <w:t xml:space="preserve">            - INITIAL_LOCATION</w:t>
      </w:r>
    </w:p>
    <w:p w14:paraId="3EF1E7D7" w14:textId="77777777" w:rsidR="00FF0CC6" w:rsidRDefault="00FF0CC6" w:rsidP="00FF0CC6">
      <w:pPr>
        <w:pStyle w:val="PL"/>
      </w:pPr>
      <w:r>
        <w:t xml:space="preserve">            - NOTIFICATION_VERIFICATION_ONLY</w:t>
      </w:r>
    </w:p>
    <w:p w14:paraId="61580B08" w14:textId="77777777" w:rsidR="00FF0CC6" w:rsidRDefault="00FF0CC6" w:rsidP="00FF0CC6">
      <w:pPr>
        <w:pStyle w:val="PL"/>
      </w:pPr>
      <w:r>
        <w:t xml:space="preserve">        - type: string</w:t>
      </w:r>
    </w:p>
    <w:p w14:paraId="09AC0947" w14:textId="77777777" w:rsidR="00FF0CC6" w:rsidRDefault="00FF0CC6" w:rsidP="00FF0CC6">
      <w:pPr>
        <w:pStyle w:val="PL"/>
      </w:pPr>
      <w:r>
        <w:t xml:space="preserve">    EventNotifyDataType:</w:t>
      </w:r>
    </w:p>
    <w:p w14:paraId="27EC9454" w14:textId="77777777" w:rsidR="00FF0CC6" w:rsidRDefault="00FF0CC6" w:rsidP="00FF0CC6">
      <w:pPr>
        <w:pStyle w:val="PL"/>
      </w:pPr>
      <w:r>
        <w:t xml:space="preserve">      anyOf:</w:t>
      </w:r>
    </w:p>
    <w:p w14:paraId="3A032273" w14:textId="77777777" w:rsidR="00FF0CC6" w:rsidRDefault="00FF0CC6" w:rsidP="00FF0CC6">
      <w:pPr>
        <w:pStyle w:val="PL"/>
      </w:pPr>
      <w:r>
        <w:t xml:space="preserve">        - type: string</w:t>
      </w:r>
    </w:p>
    <w:p w14:paraId="254D57A4" w14:textId="77777777" w:rsidR="00FF0CC6" w:rsidRDefault="00FF0CC6" w:rsidP="00FF0CC6">
      <w:pPr>
        <w:pStyle w:val="PL"/>
      </w:pPr>
      <w:r>
        <w:t xml:space="preserve">          enum:</w:t>
      </w:r>
    </w:p>
    <w:p w14:paraId="2327FB75" w14:textId="77777777" w:rsidR="00FF0CC6" w:rsidRDefault="00FF0CC6" w:rsidP="00FF0CC6">
      <w:pPr>
        <w:pStyle w:val="PL"/>
      </w:pPr>
      <w:r>
        <w:t xml:space="preserve">            - UE_AVAILABLE</w:t>
      </w:r>
    </w:p>
    <w:p w14:paraId="4FE678EA" w14:textId="77777777" w:rsidR="00FF0CC6" w:rsidRDefault="00FF0CC6" w:rsidP="00FF0CC6">
      <w:pPr>
        <w:pStyle w:val="PL"/>
      </w:pPr>
      <w:r>
        <w:t xml:space="preserve">            - PERIODIC</w:t>
      </w:r>
    </w:p>
    <w:p w14:paraId="57B998CD" w14:textId="77777777" w:rsidR="00FF0CC6" w:rsidRDefault="00FF0CC6" w:rsidP="00FF0CC6">
      <w:pPr>
        <w:pStyle w:val="PL"/>
      </w:pPr>
      <w:r>
        <w:t xml:space="preserve">            - ENTERING_INTO_AREA      </w:t>
      </w:r>
    </w:p>
    <w:p w14:paraId="0627CA9E" w14:textId="77777777" w:rsidR="00FF0CC6" w:rsidRDefault="00FF0CC6" w:rsidP="00FF0CC6">
      <w:pPr>
        <w:pStyle w:val="PL"/>
      </w:pPr>
      <w:r>
        <w:t xml:space="preserve">            - LEAVING_FROM_AREA</w:t>
      </w:r>
    </w:p>
    <w:p w14:paraId="3F94B038" w14:textId="77777777" w:rsidR="00FF0CC6" w:rsidRDefault="00FF0CC6" w:rsidP="00FF0CC6">
      <w:pPr>
        <w:pStyle w:val="PL"/>
      </w:pPr>
      <w:r>
        <w:t xml:space="preserve">            - BEING_INSIDE_AREA</w:t>
      </w:r>
    </w:p>
    <w:p w14:paraId="46391D40" w14:textId="77777777" w:rsidR="00FF0CC6" w:rsidRDefault="00FF0CC6" w:rsidP="00FF0CC6">
      <w:pPr>
        <w:pStyle w:val="PL"/>
      </w:pPr>
      <w:r>
        <w:t xml:space="preserve">            - MOTION</w:t>
      </w:r>
    </w:p>
    <w:p w14:paraId="1823EFFA" w14:textId="77777777" w:rsidR="00FF0CC6" w:rsidRDefault="00FF0CC6" w:rsidP="00FF0CC6">
      <w:pPr>
        <w:pStyle w:val="PL"/>
      </w:pPr>
      <w:r>
        <w:t xml:space="preserve">            - MAXIMUM_INTERVAL_EXPIRATION_EVENT</w:t>
      </w:r>
    </w:p>
    <w:p w14:paraId="35BA077D" w14:textId="77777777" w:rsidR="00FF0CC6" w:rsidRDefault="00FF0CC6" w:rsidP="00FF0CC6">
      <w:pPr>
        <w:pStyle w:val="PL"/>
      </w:pPr>
      <w:r>
        <w:t xml:space="preserve">            - LOCATION_CANCELLATION_EVENT</w:t>
      </w:r>
    </w:p>
    <w:p w14:paraId="3CBE0CB2" w14:textId="77777777" w:rsidR="00FF0CC6" w:rsidRDefault="00FF0CC6" w:rsidP="00FF0CC6">
      <w:pPr>
        <w:pStyle w:val="PL"/>
      </w:pPr>
      <w:r>
        <w:t xml:space="preserve">            - ACTIVATION_OF_DEFERRED_LOCATION</w:t>
      </w:r>
    </w:p>
    <w:p w14:paraId="61F9CAAD" w14:textId="77777777" w:rsidR="00FF0CC6" w:rsidRDefault="00FF0CC6" w:rsidP="00FF0CC6">
      <w:pPr>
        <w:pStyle w:val="PL"/>
      </w:pPr>
      <w:r>
        <w:t xml:space="preserve">        - type: string</w:t>
      </w:r>
    </w:p>
    <w:p w14:paraId="46E129A9" w14:textId="77777777" w:rsidR="00757DCD" w:rsidRPr="006B5418" w:rsidRDefault="00757DCD" w:rsidP="00A32441">
      <w:pPr>
        <w:rPr>
          <w:lang w:val="en-US"/>
        </w:rPr>
      </w:pPr>
    </w:p>
    <w:p w14:paraId="470817EE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C8ACFA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9E2BF5" w14:textId="77777777" w:rsidR="00CA1171" w:rsidRDefault="00CA1171">
      <w:r>
        <w:separator/>
      </w:r>
    </w:p>
  </w:endnote>
  <w:endnote w:type="continuationSeparator" w:id="0">
    <w:p w14:paraId="2199D657" w14:textId="77777777" w:rsidR="00CA1171" w:rsidRDefault="00CA11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8CF1C9" w14:textId="77777777" w:rsidR="00CA1171" w:rsidRDefault="00CA1171">
      <w:r>
        <w:separator/>
      </w:r>
    </w:p>
  </w:footnote>
  <w:footnote w:type="continuationSeparator" w:id="0">
    <w:p w14:paraId="74B1F74D" w14:textId="77777777" w:rsidR="00CA1171" w:rsidRDefault="00CA11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F34B97" w14:textId="77777777" w:rsidR="00EC6A3F" w:rsidRDefault="00EC6A3F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70543B"/>
    <w:multiLevelType w:val="hybridMultilevel"/>
    <w:tmpl w:val="11924BF0"/>
    <w:lvl w:ilvl="0" w:tplc="DD742C9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7AA97B67"/>
    <w:multiLevelType w:val="hybridMultilevel"/>
    <w:tmpl w:val="2B445788"/>
    <w:lvl w:ilvl="0" w:tplc="BDF26C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uqingfen">
    <w15:presenceInfo w15:providerId="AD" w15:userId="S-1-5-21-147214757-305610072-1517763936-278912"/>
  </w15:person>
  <w15:person w15:author="CT4#96 lqf R0">
    <w15:presenceInfo w15:providerId="None" w15:userId="CT4#96 lqf 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1078C"/>
    <w:rsid w:val="00022E4A"/>
    <w:rsid w:val="00032D56"/>
    <w:rsid w:val="0003711D"/>
    <w:rsid w:val="00043E25"/>
    <w:rsid w:val="0004575F"/>
    <w:rsid w:val="00062124"/>
    <w:rsid w:val="00070F86"/>
    <w:rsid w:val="00072AAF"/>
    <w:rsid w:val="00072DD2"/>
    <w:rsid w:val="000B14A6"/>
    <w:rsid w:val="000C6598"/>
    <w:rsid w:val="000D21C2"/>
    <w:rsid w:val="000D333A"/>
    <w:rsid w:val="000D759A"/>
    <w:rsid w:val="000F016A"/>
    <w:rsid w:val="000F2C43"/>
    <w:rsid w:val="00116BDF"/>
    <w:rsid w:val="0012436D"/>
    <w:rsid w:val="00130F69"/>
    <w:rsid w:val="0013241F"/>
    <w:rsid w:val="00142F65"/>
    <w:rsid w:val="00143552"/>
    <w:rsid w:val="00155563"/>
    <w:rsid w:val="00183134"/>
    <w:rsid w:val="00190F20"/>
    <w:rsid w:val="00191E6B"/>
    <w:rsid w:val="001B5C2B"/>
    <w:rsid w:val="001D4C82"/>
    <w:rsid w:val="001E2EB5"/>
    <w:rsid w:val="001E41F3"/>
    <w:rsid w:val="001F151F"/>
    <w:rsid w:val="001F3B42"/>
    <w:rsid w:val="00206B2C"/>
    <w:rsid w:val="002153AE"/>
    <w:rsid w:val="00216490"/>
    <w:rsid w:val="00222B85"/>
    <w:rsid w:val="00231568"/>
    <w:rsid w:val="00232FD1"/>
    <w:rsid w:val="00241597"/>
    <w:rsid w:val="0024668B"/>
    <w:rsid w:val="00274680"/>
    <w:rsid w:val="00275D12"/>
    <w:rsid w:val="0027780F"/>
    <w:rsid w:val="002A25C0"/>
    <w:rsid w:val="002A6BBA"/>
    <w:rsid w:val="002B1A87"/>
    <w:rsid w:val="002D3E10"/>
    <w:rsid w:val="002E48BE"/>
    <w:rsid w:val="002E6115"/>
    <w:rsid w:val="002F4FF2"/>
    <w:rsid w:val="002F6340"/>
    <w:rsid w:val="003033C5"/>
    <w:rsid w:val="00305C60"/>
    <w:rsid w:val="00324E79"/>
    <w:rsid w:val="00330643"/>
    <w:rsid w:val="00350012"/>
    <w:rsid w:val="003554E8"/>
    <w:rsid w:val="003617F4"/>
    <w:rsid w:val="003658C8"/>
    <w:rsid w:val="00370766"/>
    <w:rsid w:val="00371954"/>
    <w:rsid w:val="0039050F"/>
    <w:rsid w:val="00394E81"/>
    <w:rsid w:val="003A4EAC"/>
    <w:rsid w:val="003A59CB"/>
    <w:rsid w:val="003B26F1"/>
    <w:rsid w:val="003B2CE5"/>
    <w:rsid w:val="003B79F5"/>
    <w:rsid w:val="003E29EF"/>
    <w:rsid w:val="0040666A"/>
    <w:rsid w:val="00411094"/>
    <w:rsid w:val="00413493"/>
    <w:rsid w:val="0042303A"/>
    <w:rsid w:val="00435765"/>
    <w:rsid w:val="00435799"/>
    <w:rsid w:val="00436BAB"/>
    <w:rsid w:val="00494445"/>
    <w:rsid w:val="00497F14"/>
    <w:rsid w:val="004A4BEC"/>
    <w:rsid w:val="004B45A4"/>
    <w:rsid w:val="004D077E"/>
    <w:rsid w:val="004F6A1A"/>
    <w:rsid w:val="0050780D"/>
    <w:rsid w:val="00511527"/>
    <w:rsid w:val="0051277C"/>
    <w:rsid w:val="0052335D"/>
    <w:rsid w:val="005275CB"/>
    <w:rsid w:val="005651FD"/>
    <w:rsid w:val="00590024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A0A"/>
    <w:rsid w:val="005E2C44"/>
    <w:rsid w:val="005E5A55"/>
    <w:rsid w:val="00602406"/>
    <w:rsid w:val="0060287A"/>
    <w:rsid w:val="0061048B"/>
    <w:rsid w:val="00643317"/>
    <w:rsid w:val="00661116"/>
    <w:rsid w:val="006B5418"/>
    <w:rsid w:val="006B7F7B"/>
    <w:rsid w:val="006E21FB"/>
    <w:rsid w:val="006E292A"/>
    <w:rsid w:val="006E4397"/>
    <w:rsid w:val="006F7FF4"/>
    <w:rsid w:val="00714B2E"/>
    <w:rsid w:val="00727AC1"/>
    <w:rsid w:val="007355BD"/>
    <w:rsid w:val="007439B9"/>
    <w:rsid w:val="00757DCD"/>
    <w:rsid w:val="0077102C"/>
    <w:rsid w:val="007760E6"/>
    <w:rsid w:val="007938F2"/>
    <w:rsid w:val="0079404A"/>
    <w:rsid w:val="007A7504"/>
    <w:rsid w:val="007B4183"/>
    <w:rsid w:val="007B512A"/>
    <w:rsid w:val="007C2097"/>
    <w:rsid w:val="007C2F14"/>
    <w:rsid w:val="007C7597"/>
    <w:rsid w:val="007E6510"/>
    <w:rsid w:val="008302F3"/>
    <w:rsid w:val="008413F1"/>
    <w:rsid w:val="008421C9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B72B0"/>
    <w:rsid w:val="008C4A2B"/>
    <w:rsid w:val="008D357F"/>
    <w:rsid w:val="008E4659"/>
    <w:rsid w:val="008E7FB6"/>
    <w:rsid w:val="008F686C"/>
    <w:rsid w:val="00912563"/>
    <w:rsid w:val="00915A10"/>
    <w:rsid w:val="00917C15"/>
    <w:rsid w:val="00920903"/>
    <w:rsid w:val="0093578B"/>
    <w:rsid w:val="00943DC1"/>
    <w:rsid w:val="00945CB4"/>
    <w:rsid w:val="009629FD"/>
    <w:rsid w:val="00984B02"/>
    <w:rsid w:val="00993580"/>
    <w:rsid w:val="009B3291"/>
    <w:rsid w:val="009C61B9"/>
    <w:rsid w:val="009E3297"/>
    <w:rsid w:val="009E617D"/>
    <w:rsid w:val="00A0202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7E70"/>
    <w:rsid w:val="00A548E5"/>
    <w:rsid w:val="00A65565"/>
    <w:rsid w:val="00A72DCE"/>
    <w:rsid w:val="00A752C5"/>
    <w:rsid w:val="00A83ECE"/>
    <w:rsid w:val="00A84816"/>
    <w:rsid w:val="00A86A7A"/>
    <w:rsid w:val="00A9104D"/>
    <w:rsid w:val="00AA21C5"/>
    <w:rsid w:val="00AD7C25"/>
    <w:rsid w:val="00AE2E02"/>
    <w:rsid w:val="00AE57F4"/>
    <w:rsid w:val="00AF6B24"/>
    <w:rsid w:val="00B076C6"/>
    <w:rsid w:val="00B258BB"/>
    <w:rsid w:val="00B357DE"/>
    <w:rsid w:val="00B43444"/>
    <w:rsid w:val="00B43E10"/>
    <w:rsid w:val="00B47938"/>
    <w:rsid w:val="00B57359"/>
    <w:rsid w:val="00B66361"/>
    <w:rsid w:val="00B66D06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DF7"/>
    <w:rsid w:val="00BE582F"/>
    <w:rsid w:val="00BF3228"/>
    <w:rsid w:val="00C0610D"/>
    <w:rsid w:val="00C21836"/>
    <w:rsid w:val="00C37922"/>
    <w:rsid w:val="00C415C3"/>
    <w:rsid w:val="00C475AA"/>
    <w:rsid w:val="00C5111B"/>
    <w:rsid w:val="00C6771F"/>
    <w:rsid w:val="00C713E0"/>
    <w:rsid w:val="00C83E4E"/>
    <w:rsid w:val="00C85AD4"/>
    <w:rsid w:val="00C926AF"/>
    <w:rsid w:val="00C95985"/>
    <w:rsid w:val="00C96EAE"/>
    <w:rsid w:val="00C9780B"/>
    <w:rsid w:val="00CA1171"/>
    <w:rsid w:val="00CA2EA4"/>
    <w:rsid w:val="00CB1493"/>
    <w:rsid w:val="00CC5026"/>
    <w:rsid w:val="00CD2478"/>
    <w:rsid w:val="00CD541D"/>
    <w:rsid w:val="00CE22D1"/>
    <w:rsid w:val="00CE4346"/>
    <w:rsid w:val="00CF0EE8"/>
    <w:rsid w:val="00D11584"/>
    <w:rsid w:val="00D12FF1"/>
    <w:rsid w:val="00D51C49"/>
    <w:rsid w:val="00D53BE5"/>
    <w:rsid w:val="00D641A9"/>
    <w:rsid w:val="00DB72BB"/>
    <w:rsid w:val="00DC2EEA"/>
    <w:rsid w:val="00E015DE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B3FE7"/>
    <w:rsid w:val="00EB613C"/>
    <w:rsid w:val="00EC11EB"/>
    <w:rsid w:val="00EC5431"/>
    <w:rsid w:val="00EC6A3F"/>
    <w:rsid w:val="00ED3D47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4816"/>
    <w:rsid w:val="00F40DBA"/>
    <w:rsid w:val="00F432E2"/>
    <w:rsid w:val="00F71A8C"/>
    <w:rsid w:val="00F7680F"/>
    <w:rsid w:val="00F86788"/>
    <w:rsid w:val="00FB6386"/>
    <w:rsid w:val="00FC4B4B"/>
    <w:rsid w:val="00FD3EA3"/>
    <w:rsid w:val="00FD7944"/>
    <w:rsid w:val="00FE1C07"/>
    <w:rsid w:val="00FE6C48"/>
    <w:rsid w:val="00FF0CC6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C41050D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4Char">
    <w:name w:val="标题 4 Char"/>
    <w:link w:val="4"/>
    <w:rsid w:val="00B43E10"/>
    <w:rPr>
      <w:rFonts w:ascii="Arial" w:hAnsi="Arial"/>
      <w:sz w:val="24"/>
      <w:lang w:eastAsia="en-US"/>
    </w:rPr>
  </w:style>
  <w:style w:type="character" w:customStyle="1" w:styleId="TANChar">
    <w:name w:val="TAN Char"/>
    <w:link w:val="TAN"/>
    <w:rsid w:val="00B43E10"/>
    <w:rPr>
      <w:rFonts w:ascii="Arial" w:hAnsi="Arial"/>
      <w:sz w:val="18"/>
      <w:lang w:eastAsia="en-US"/>
    </w:rPr>
  </w:style>
  <w:style w:type="character" w:customStyle="1" w:styleId="PLChar">
    <w:name w:val="PL Char"/>
    <w:link w:val="PL"/>
    <w:locked/>
    <w:rsid w:val="00B43E10"/>
    <w:rPr>
      <w:rFonts w:ascii="Courier New" w:hAnsi="Courier New"/>
      <w:noProof/>
      <w:sz w:val="16"/>
      <w:lang w:eastAsia="en-US"/>
    </w:rPr>
  </w:style>
  <w:style w:type="character" w:customStyle="1" w:styleId="2Char">
    <w:name w:val="标题 2 Char"/>
    <w:link w:val="2"/>
    <w:rsid w:val="00B43E10"/>
    <w:rPr>
      <w:rFonts w:ascii="Arial" w:hAnsi="Arial"/>
      <w:sz w:val="32"/>
      <w:lang w:eastAsia="en-US"/>
    </w:rPr>
  </w:style>
  <w:style w:type="character" w:customStyle="1" w:styleId="Char">
    <w:name w:val="批注文字 Char"/>
    <w:link w:val="ac"/>
    <w:rsid w:val="005E2A0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7A7504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52335D"/>
    <w:rPr>
      <w:rFonts w:ascii="Arial" w:hAnsi="Arial"/>
      <w:sz w:val="22"/>
      <w:lang w:val="en-GB" w:eastAsia="en-US"/>
    </w:rPr>
  </w:style>
  <w:style w:type="character" w:customStyle="1" w:styleId="1Char">
    <w:name w:val="标题 1 Char"/>
    <w:link w:val="1"/>
    <w:rsid w:val="000F016A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locked/>
    <w:rsid w:val="000F016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s://github.com/OAI/OpenAPI-Specification/blob/master/versions/3.0.0.md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B6B6BD-D923-4E04-A754-E618528E68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695</TotalTime>
  <Pages>10</Pages>
  <Words>3451</Words>
  <Characters>19671</Characters>
  <Application>Microsoft Office Word</Application>
  <DocSecurity>0</DocSecurity>
  <Lines>163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23076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CT4#96 lqf R0</cp:lastModifiedBy>
  <cp:revision>53</cp:revision>
  <cp:lastPrinted>1899-12-31T23:00:00Z</cp:lastPrinted>
  <dcterms:created xsi:type="dcterms:W3CDTF">2019-01-14T04:28:00Z</dcterms:created>
  <dcterms:modified xsi:type="dcterms:W3CDTF">2020-02-12T10:48:00Z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(3)YprcQZGPf705q4R2AK/lLDLR0KM0T/6kP0C38tOppBY8NgYUytnPDv+boJN8J1qvWmOUcpWC
1SxlCwt++2uhK0a7p13kbEfk/5smLjcSAo/vB/h2jJSHJF4yIYqW/F6nmSzvI5P9cLoJU7Tp
bt86QvQWA4YfE8CJoATSn3L8TmkTzKSukePN7J0VUFdgXA8l2NLkLFS+DfNF0PgTuvd9//8t
8dhQDMdU/cmfsT4ZuT</vt:lpwstr>
  </property>
  <property fmtid="{D5CDD505-2E9C-101B-9397-08002B2CF9AE}" pid="4" name="_2015_ms_pID_7253431">
    <vt:lpwstr>ZHpSvpeW3sBa3UgdCrLjtxXYsxlGs2L92Zl4AdfG6Imf7XIHLPzcNs
pld1LZ6HnXTo+ih/ltJPTkVw5EngFJdQY6tt96WggMBoifSJG1k4APrs+xaraGSW+T5IuSqC
H0R/EFHrrotG5/qBv2hbet7QubV/9VAa0oQLcdpu6oVyIZ5knzgn0xqF8tqKIm48O1Bgjs19
CKaKSkf1ce9emQG2OlRhpqxtJWYuq5YhDIup</vt:lpwstr>
  </property>
  <property fmtid="{D5CDD505-2E9C-101B-9397-08002B2CF9AE}" pid="5" name="_2015_ms_pID_7253432">
    <vt:lpwstr>E7xRzQKS26nQPtX3pvzkLws=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1576463674</vt:lpwstr>
  </property>
</Properties>
</file>